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C46230" w14:textId="77777777" w:rsidR="00854142" w:rsidRPr="00FF60CF" w:rsidRDefault="00854142" w:rsidP="00854142">
      <w:pPr>
        <w:tabs>
          <w:tab w:val="left" w:pos="2127"/>
        </w:tabs>
        <w:spacing w:before="240"/>
        <w:ind w:left="2131" w:hanging="2131"/>
        <w:rPr>
          <w:rFonts w:ascii="Arial" w:hAnsi="Arial" w:cs="Arial"/>
          <w:b/>
          <w:sz w:val="24"/>
        </w:rPr>
      </w:pPr>
      <w:bookmarkStart w:id="0" w:name="OLE_LINK2"/>
      <w:bookmarkStart w:id="1" w:name="OLE_LINK1"/>
      <w:r w:rsidRPr="00FF60CF">
        <w:rPr>
          <w:rFonts w:ascii="Arial" w:hAnsi="Arial" w:cs="Arial"/>
          <w:b/>
          <w:sz w:val="24"/>
        </w:rPr>
        <w:t>Source:</w:t>
      </w:r>
      <w:r w:rsidRPr="00FF60CF">
        <w:rPr>
          <w:rFonts w:ascii="Arial" w:hAnsi="Arial" w:cs="Arial"/>
          <w:b/>
          <w:sz w:val="24"/>
        </w:rPr>
        <w:tab/>
        <w:t>Dolby Laboratories, Inc.</w:t>
      </w:r>
    </w:p>
    <w:p w14:paraId="52F79C82" w14:textId="243D0B1C" w:rsidR="00854142" w:rsidRPr="00FF60CF" w:rsidRDefault="00854142" w:rsidP="00854142">
      <w:pPr>
        <w:tabs>
          <w:tab w:val="left" w:pos="2127"/>
        </w:tabs>
        <w:ind w:left="2131" w:hanging="2131"/>
        <w:rPr>
          <w:rFonts w:ascii="Arial" w:hAnsi="Arial" w:cs="Arial"/>
          <w:b/>
          <w:sz w:val="24"/>
        </w:rPr>
      </w:pPr>
      <w:r w:rsidRPr="00FF60CF">
        <w:rPr>
          <w:rFonts w:ascii="Arial" w:hAnsi="Arial" w:cs="Arial"/>
          <w:b/>
          <w:sz w:val="24"/>
        </w:rPr>
        <w:t>Title:</w:t>
      </w:r>
      <w:r w:rsidRPr="00FF60CF">
        <w:rPr>
          <w:rFonts w:ascii="Arial" w:hAnsi="Arial" w:cs="Arial"/>
          <w:b/>
          <w:sz w:val="24"/>
        </w:rPr>
        <w:tab/>
      </w:r>
      <w:bookmarkStart w:id="2" w:name="_Hlk29905363"/>
      <w:r w:rsidRPr="00FF60CF">
        <w:rPr>
          <w:rFonts w:ascii="Arial" w:hAnsi="Arial" w:cs="Arial"/>
          <w:b/>
          <w:sz w:val="24"/>
        </w:rPr>
        <w:t xml:space="preserve">On </w:t>
      </w:r>
      <w:r w:rsidR="00FB4B24">
        <w:rPr>
          <w:rFonts w:ascii="Arial" w:hAnsi="Arial" w:cs="Arial"/>
          <w:b/>
          <w:sz w:val="24"/>
        </w:rPr>
        <w:t xml:space="preserve">IVAS </w:t>
      </w:r>
      <w:r w:rsidR="003661A6">
        <w:rPr>
          <w:rFonts w:ascii="Arial" w:hAnsi="Arial" w:cs="Arial"/>
          <w:b/>
          <w:sz w:val="24"/>
        </w:rPr>
        <w:t>Capture Device Orientation Signaling</w:t>
      </w:r>
      <w:bookmarkEnd w:id="2"/>
    </w:p>
    <w:p w14:paraId="003C159A" w14:textId="77777777" w:rsidR="00854142" w:rsidRPr="00FF60CF" w:rsidRDefault="00854142" w:rsidP="00854142">
      <w:pPr>
        <w:tabs>
          <w:tab w:val="left" w:pos="2127"/>
        </w:tabs>
        <w:ind w:left="2131" w:hanging="2131"/>
        <w:rPr>
          <w:rFonts w:ascii="Arial" w:hAnsi="Arial" w:cs="Arial"/>
          <w:b/>
          <w:sz w:val="24"/>
        </w:rPr>
      </w:pPr>
      <w:r w:rsidRPr="00FF60CF">
        <w:rPr>
          <w:rFonts w:ascii="Arial" w:hAnsi="Arial" w:cs="Arial"/>
          <w:b/>
          <w:sz w:val="24"/>
        </w:rPr>
        <w:t>Document for:</w:t>
      </w:r>
      <w:r w:rsidRPr="00FF60CF">
        <w:rPr>
          <w:rFonts w:ascii="Arial" w:hAnsi="Arial" w:cs="Arial"/>
          <w:b/>
          <w:sz w:val="24"/>
        </w:rPr>
        <w:tab/>
        <w:t>Discussion &amp; Agreement</w:t>
      </w:r>
    </w:p>
    <w:bookmarkEnd w:id="0"/>
    <w:p w14:paraId="1C15576A" w14:textId="77777777" w:rsidR="00854142" w:rsidRPr="00FF60CF" w:rsidRDefault="00854142" w:rsidP="00854142">
      <w:pPr>
        <w:pBdr>
          <w:bottom w:val="single" w:sz="12" w:space="1" w:color="auto"/>
        </w:pBdr>
        <w:tabs>
          <w:tab w:val="left" w:pos="2127"/>
        </w:tabs>
        <w:ind w:left="2131" w:hanging="2131"/>
        <w:rPr>
          <w:rFonts w:ascii="Arial" w:hAnsi="Arial" w:cs="Arial"/>
          <w:b/>
          <w:sz w:val="24"/>
        </w:rPr>
      </w:pPr>
      <w:r w:rsidRPr="00FF60CF">
        <w:rPr>
          <w:rFonts w:ascii="Arial" w:hAnsi="Arial" w:cs="Arial"/>
          <w:b/>
          <w:sz w:val="24"/>
        </w:rPr>
        <w:t>Agenda Item:</w:t>
      </w:r>
      <w:r w:rsidRPr="00FF60CF">
        <w:rPr>
          <w:rFonts w:ascii="Arial" w:hAnsi="Arial" w:cs="Arial"/>
          <w:b/>
          <w:sz w:val="24"/>
        </w:rPr>
        <w:tab/>
        <w:t>7.5</w:t>
      </w:r>
    </w:p>
    <w:bookmarkEnd w:id="1"/>
    <w:p w14:paraId="379B40E0" w14:textId="77777777" w:rsidR="002A6335" w:rsidRPr="00B93A4D" w:rsidRDefault="002A6335" w:rsidP="00854142">
      <w:pPr>
        <w:pStyle w:val="Heading1"/>
      </w:pPr>
      <w:r w:rsidRPr="00B93A4D">
        <w:t>Introduction</w:t>
      </w:r>
    </w:p>
    <w:p w14:paraId="043267F4" w14:textId="24646300" w:rsidR="0077203C" w:rsidRDefault="00FA0812" w:rsidP="0031000B">
      <w:r>
        <w:t>There is an ongoing discussion</w:t>
      </w:r>
      <w:r w:rsidR="00961539">
        <w:t xml:space="preserve"> on</w:t>
      </w:r>
      <w:r>
        <w:t xml:space="preserve"> </w:t>
      </w:r>
      <w:r w:rsidR="004C6816">
        <w:t>the need to support signaling IVAS capture device orientation data to a receiving device</w:t>
      </w:r>
      <w:r w:rsidR="00961539">
        <w:t xml:space="preserve">. The source has previously proposed a corresponding requirement to support conditionally the transmission of such data [1]. The latest contribution on the topic introduced the concept </w:t>
      </w:r>
      <w:r w:rsidR="0077203C">
        <w:t xml:space="preserve">of intended orientation of a spatial audio scene [2], which came to a similar conclusion on the need to conditionally support transmitting the orientation of an audio scene. </w:t>
      </w:r>
      <w:r w:rsidR="0077203C">
        <w:br/>
        <w:t>There is</w:t>
      </w:r>
      <w:r w:rsidR="00961539">
        <w:t xml:space="preserve"> </w:t>
      </w:r>
      <w:r w:rsidR="0077203C">
        <w:t xml:space="preserve">also an ongoing discussion on the </w:t>
      </w:r>
      <w:r w:rsidR="004C6816">
        <w:t xml:space="preserve">support </w:t>
      </w:r>
      <w:r w:rsidR="00E955E2">
        <w:t>of</w:t>
      </w:r>
      <w:r w:rsidR="004C6816">
        <w:t xml:space="preserve"> </w:t>
      </w:r>
      <w:r w:rsidR="0077203C">
        <w:t xml:space="preserve">capture device orientation </w:t>
      </w:r>
      <w:r w:rsidR="004C6816">
        <w:t>information as part of the IVAS codec session metadata. The current proposal by the source of IVAS codec session and audio metadata [</w:t>
      </w:r>
      <w:r w:rsidR="00D42C70">
        <w:t>3</w:t>
      </w:r>
      <w:r w:rsidR="004C6816">
        <w:t>] supports this</w:t>
      </w:r>
      <w:r w:rsidR="0077203C">
        <w:t xml:space="preserve"> but may require further justification.</w:t>
      </w:r>
    </w:p>
    <w:p w14:paraId="465D25CB" w14:textId="7BFE0B31" w:rsidR="00897170" w:rsidRPr="00897170" w:rsidRDefault="0077203C" w:rsidP="0077203C">
      <w:r>
        <w:t>Accordingly, this contribution offers further discussion and justification of the need to support signaling IVAS capture device orientation data to a receiving device and to add corresponding support in the system of IVAS codec session metadata.</w:t>
      </w:r>
    </w:p>
    <w:p w14:paraId="6654F031" w14:textId="77777777" w:rsidR="00A319EA" w:rsidRPr="0031000B" w:rsidRDefault="00A319EA" w:rsidP="0031000B">
      <w:pPr>
        <w:pStyle w:val="Heading1"/>
      </w:pPr>
      <w:r w:rsidRPr="0031000B">
        <w:t>Discussion</w:t>
      </w:r>
    </w:p>
    <w:p w14:paraId="5C9232AC" w14:textId="1BBE6968" w:rsidR="00F15706" w:rsidRDefault="00F15706" w:rsidP="00F15706">
      <w:r>
        <w:t xml:space="preserve">As discussed in earlier contributions, many IVAS use cases with stereo or spatial capture </w:t>
      </w:r>
      <w:r w:rsidR="004C6816">
        <w:t xml:space="preserve">will </w:t>
      </w:r>
      <w:r>
        <w:t xml:space="preserve">require that the captured audio scene is stable and not subject to variations stemming from inadvertent </w:t>
      </w:r>
      <w:r w:rsidR="003228CB">
        <w:t xml:space="preserve">movements of the (potentially handheld) IVAS capturing device. It is thus common sense that this requires compensation of capture device orientation changes. </w:t>
      </w:r>
      <w:r>
        <w:t xml:space="preserve">While there are generally many possibilities for compensation of capture device orientation changes, the source believes that there are good reasons to do such compensations during the audio capture or as a part of the audio pre-processing. </w:t>
      </w:r>
    </w:p>
    <w:p w14:paraId="6FAEC7A0" w14:textId="0561CFEF" w:rsidR="00F15706" w:rsidRDefault="00F15706" w:rsidP="00F15706">
      <w:r>
        <w:t xml:space="preserve">However, there are </w:t>
      </w:r>
      <w:r w:rsidR="003228CB">
        <w:t xml:space="preserve">other </w:t>
      </w:r>
      <w:r>
        <w:t xml:space="preserve">use cases where the effects of such compensation are not desirable. These are for instance cases when the capturing user intends to convey to the receiving end the actual scene orientation change that happens as a result of a capture device rotation.     </w:t>
      </w:r>
    </w:p>
    <w:p w14:paraId="1F2D287B" w14:textId="0C4F4FA0" w:rsidR="00F15706" w:rsidRDefault="00F15706" w:rsidP="00F15706">
      <w:r>
        <w:t>As discussed in [</w:t>
      </w:r>
      <w:r w:rsidR="00D42C70">
        <w:t>2</w:t>
      </w:r>
      <w:r>
        <w:t xml:space="preserve">], this could be realized by resetting the scene orientation upon capture user interaction. However, as outlined by Nokia, this might result in sudden changes in the rendered scene orientation, which could be problematic and confusing for a listener. Such potentially abrupt rendered scene changes could be perceived as spatial artifacts. In the context of this discussion, Nokia introduces the concept of </w:t>
      </w:r>
      <w:r w:rsidRPr="003228CB">
        <w:rPr>
          <w:i/>
        </w:rPr>
        <w:t xml:space="preserve">intended </w:t>
      </w:r>
      <w:r w:rsidR="00131699">
        <w:rPr>
          <w:i/>
        </w:rPr>
        <w:t>scene</w:t>
      </w:r>
      <w:r w:rsidRPr="003228CB">
        <w:rPr>
          <w:i/>
        </w:rPr>
        <w:t xml:space="preserve"> orientation</w:t>
      </w:r>
      <w:r>
        <w:t xml:space="preserve"> that may be fixed or dynamic. If dynamic intended </w:t>
      </w:r>
      <w:r w:rsidR="00131699">
        <w:t>scene</w:t>
      </w:r>
      <w:r>
        <w:t xml:space="preserve"> orientation should be enabled, this would require that </w:t>
      </w:r>
      <w:r w:rsidR="00131699">
        <w:t>corresponding</w:t>
      </w:r>
      <w:r>
        <w:t xml:space="preserve"> orientation information c</w:t>
      </w:r>
      <w:r w:rsidR="003228CB">
        <w:t>an</w:t>
      </w:r>
      <w:r>
        <w:t xml:space="preserve"> be conveyed to the receiving end.</w:t>
      </w:r>
      <w:r w:rsidR="00131699">
        <w:t xml:space="preserve"> In the view of the source, there is a correspondence of Nokia’s scene orientation information and the capture device orientation, which will be shown in the next paragraph.</w:t>
      </w:r>
    </w:p>
    <w:p w14:paraId="2276CB21" w14:textId="40B691A0" w:rsidR="00F15706" w:rsidRDefault="00F15706" w:rsidP="00F15706">
      <w:pPr>
        <w:rPr>
          <w:rFonts w:cs="Arial"/>
          <w:sz w:val="21"/>
          <w:szCs w:val="21"/>
          <w:shd w:val="clear" w:color="auto" w:fill="FFFFFF"/>
        </w:rPr>
      </w:pPr>
      <w:r>
        <w:t xml:space="preserve">In addition to the above, the source previously offered discussion of use cases where continuous knowledge of the capture device orientation would be needed. </w:t>
      </w:r>
      <w:r>
        <w:rPr>
          <w:rFonts w:cs="Arial"/>
          <w:sz w:val="21"/>
          <w:szCs w:val="21"/>
          <w:shd w:val="clear" w:color="auto" w:fill="FFFFFF"/>
        </w:rPr>
        <w:t xml:space="preserve">Scenarios were discussed where knowledge of the orientation of the capture device would be needed for proper rendering by the receiving device of the reconstructed acoustical scene. The described scenarios were of a kind where enabling or disabling compensation of capture device rotations would not suffice the competing needs of multiple simultaneously receiving devices of providing the one user the impression of a moving acoustical scene and another user the impression of a stabilized acoustical scene. In the context of the discussion provided by Nokia, there would thus </w:t>
      </w:r>
      <w:r w:rsidR="003228CB">
        <w:rPr>
          <w:rFonts w:cs="Arial"/>
          <w:sz w:val="21"/>
          <w:szCs w:val="21"/>
          <w:shd w:val="clear" w:color="auto" w:fill="FFFFFF"/>
        </w:rPr>
        <w:t>arise</w:t>
      </w:r>
      <w:r>
        <w:rPr>
          <w:rFonts w:cs="Arial"/>
          <w:sz w:val="21"/>
          <w:szCs w:val="21"/>
          <w:shd w:val="clear" w:color="auto" w:fill="FFFFFF"/>
        </w:rPr>
        <w:t xml:space="preserve"> the need to transmit intended </w:t>
      </w:r>
      <w:r w:rsidR="00131699">
        <w:rPr>
          <w:rFonts w:cs="Arial"/>
          <w:sz w:val="21"/>
          <w:szCs w:val="21"/>
          <w:shd w:val="clear" w:color="auto" w:fill="FFFFFF"/>
        </w:rPr>
        <w:t>scene</w:t>
      </w:r>
      <w:r>
        <w:rPr>
          <w:rFonts w:cs="Arial"/>
          <w:sz w:val="21"/>
          <w:szCs w:val="21"/>
          <w:shd w:val="clear" w:color="auto" w:fill="FFFFFF"/>
        </w:rPr>
        <w:t xml:space="preserve"> orientation data. In the considered scenarios, the intended </w:t>
      </w:r>
      <w:r w:rsidR="00131699">
        <w:rPr>
          <w:rFonts w:cs="Arial"/>
          <w:sz w:val="21"/>
          <w:szCs w:val="21"/>
          <w:shd w:val="clear" w:color="auto" w:fill="FFFFFF"/>
        </w:rPr>
        <w:t>scene</w:t>
      </w:r>
      <w:r>
        <w:rPr>
          <w:rFonts w:cs="Arial"/>
          <w:sz w:val="21"/>
          <w:szCs w:val="21"/>
          <w:shd w:val="clear" w:color="auto" w:fill="FFFFFF"/>
        </w:rPr>
        <w:t xml:space="preserve"> orientation data would be identical to the actual capture device orientation except for (or relative to) some coordinate reference system. </w:t>
      </w:r>
    </w:p>
    <w:p w14:paraId="6FED9668" w14:textId="71E9F675" w:rsidR="00EB2C5C" w:rsidRPr="005C6180" w:rsidRDefault="003228CB" w:rsidP="00F15706">
      <w:pPr>
        <w:rPr>
          <w:rFonts w:cs="Arial"/>
          <w:sz w:val="21"/>
          <w:szCs w:val="21"/>
          <w:shd w:val="clear" w:color="auto" w:fill="FFFFFF"/>
        </w:rPr>
      </w:pPr>
      <w:r>
        <w:rPr>
          <w:rFonts w:cs="Arial"/>
          <w:sz w:val="21"/>
          <w:szCs w:val="21"/>
          <w:shd w:val="clear" w:color="auto" w:fill="FFFFFF"/>
        </w:rPr>
        <w:t>Given the different use cases where some may require transmitting capture device orientation information while some may not, i</w:t>
      </w:r>
      <w:r w:rsidRPr="003228CB">
        <w:rPr>
          <w:rFonts w:cs="Arial"/>
          <w:sz w:val="21"/>
          <w:szCs w:val="21"/>
          <w:shd w:val="clear" w:color="auto" w:fill="FFFFFF"/>
        </w:rPr>
        <w:t xml:space="preserve">t is expected that </w:t>
      </w:r>
      <w:r w:rsidR="005C6180">
        <w:rPr>
          <w:rFonts w:cs="Arial"/>
          <w:sz w:val="21"/>
          <w:szCs w:val="21"/>
          <w:shd w:val="clear" w:color="auto" w:fill="FFFFFF"/>
        </w:rPr>
        <w:t xml:space="preserve">in an IVAS service session, </w:t>
      </w:r>
      <w:r>
        <w:rPr>
          <w:rFonts w:cs="Arial"/>
          <w:sz w:val="21"/>
          <w:szCs w:val="21"/>
          <w:shd w:val="clear" w:color="auto" w:fill="FFFFFF"/>
        </w:rPr>
        <w:t>capture device orientation</w:t>
      </w:r>
      <w:r w:rsidRPr="003228CB">
        <w:rPr>
          <w:rFonts w:cs="Arial"/>
          <w:sz w:val="21"/>
          <w:szCs w:val="21"/>
          <w:shd w:val="clear" w:color="auto" w:fill="FFFFFF"/>
        </w:rPr>
        <w:t xml:space="preserve"> data </w:t>
      </w:r>
      <w:r>
        <w:rPr>
          <w:rFonts w:cs="Arial"/>
          <w:sz w:val="21"/>
          <w:szCs w:val="21"/>
          <w:shd w:val="clear" w:color="auto" w:fill="FFFFFF"/>
        </w:rPr>
        <w:t>need</w:t>
      </w:r>
      <w:r w:rsidRPr="003228CB">
        <w:rPr>
          <w:rFonts w:cs="Arial"/>
          <w:sz w:val="21"/>
          <w:szCs w:val="21"/>
          <w:shd w:val="clear" w:color="auto" w:fill="FFFFFF"/>
        </w:rPr>
        <w:t xml:space="preserve"> only </w:t>
      </w:r>
      <w:r w:rsidRPr="003228CB">
        <w:rPr>
          <w:rFonts w:cs="Arial"/>
          <w:sz w:val="21"/>
          <w:szCs w:val="21"/>
          <w:shd w:val="clear" w:color="auto" w:fill="FFFFFF"/>
        </w:rPr>
        <w:lastRenderedPageBreak/>
        <w:t xml:space="preserve">conditionally </w:t>
      </w:r>
      <w:r>
        <w:rPr>
          <w:rFonts w:cs="Arial"/>
          <w:sz w:val="21"/>
          <w:szCs w:val="21"/>
          <w:shd w:val="clear" w:color="auto" w:fill="FFFFFF"/>
        </w:rPr>
        <w:t xml:space="preserve">to </w:t>
      </w:r>
      <w:r w:rsidRPr="003228CB">
        <w:rPr>
          <w:rFonts w:cs="Arial"/>
          <w:sz w:val="21"/>
          <w:szCs w:val="21"/>
          <w:shd w:val="clear" w:color="auto" w:fill="FFFFFF"/>
        </w:rPr>
        <w:t>be transmitted</w:t>
      </w:r>
      <w:r w:rsidR="005C6180">
        <w:rPr>
          <w:rFonts w:cs="Arial"/>
          <w:sz w:val="21"/>
          <w:szCs w:val="21"/>
          <w:shd w:val="clear" w:color="auto" w:fill="FFFFFF"/>
        </w:rPr>
        <w:t xml:space="preserve">. </w:t>
      </w:r>
      <w:r w:rsidRPr="003228CB">
        <w:rPr>
          <w:rFonts w:cs="Arial"/>
          <w:sz w:val="21"/>
          <w:szCs w:val="21"/>
          <w:shd w:val="clear" w:color="auto" w:fill="FFFFFF"/>
        </w:rPr>
        <w:t xml:space="preserve">Further, </w:t>
      </w:r>
      <w:r w:rsidR="005C6180">
        <w:rPr>
          <w:rFonts w:cs="Arial"/>
          <w:sz w:val="21"/>
          <w:szCs w:val="21"/>
          <w:shd w:val="clear" w:color="auto" w:fill="FFFFFF"/>
        </w:rPr>
        <w:t xml:space="preserve">depending on the use case </w:t>
      </w:r>
      <w:r w:rsidRPr="003228CB">
        <w:rPr>
          <w:rFonts w:cs="Arial"/>
          <w:sz w:val="21"/>
          <w:szCs w:val="21"/>
          <w:shd w:val="clear" w:color="auto" w:fill="FFFFFF"/>
        </w:rPr>
        <w:t>the</w:t>
      </w:r>
      <w:r w:rsidR="005C6180">
        <w:rPr>
          <w:rFonts w:cs="Arial"/>
          <w:sz w:val="21"/>
          <w:szCs w:val="21"/>
          <w:shd w:val="clear" w:color="auto" w:fill="FFFFFF"/>
        </w:rPr>
        <w:t xml:space="preserve"> capture</w:t>
      </w:r>
      <w:r w:rsidRPr="003228CB">
        <w:rPr>
          <w:rFonts w:cs="Arial"/>
          <w:sz w:val="21"/>
          <w:szCs w:val="21"/>
          <w:shd w:val="clear" w:color="auto" w:fill="FFFFFF"/>
        </w:rPr>
        <w:t xml:space="preserve"> </w:t>
      </w:r>
      <w:r w:rsidR="005C6180">
        <w:rPr>
          <w:rFonts w:cs="Arial"/>
          <w:sz w:val="21"/>
          <w:szCs w:val="21"/>
          <w:shd w:val="clear" w:color="auto" w:fill="FFFFFF"/>
        </w:rPr>
        <w:t>device</w:t>
      </w:r>
      <w:r w:rsidRPr="003228CB">
        <w:rPr>
          <w:rFonts w:cs="Arial"/>
          <w:sz w:val="21"/>
          <w:szCs w:val="21"/>
          <w:shd w:val="clear" w:color="auto" w:fill="FFFFFF"/>
        </w:rPr>
        <w:t xml:space="preserve"> orientation data may be limited in a session to orientation parameter subsets like azimuth only or azimuth and pitch only.</w:t>
      </w:r>
      <w:r w:rsidR="00F15706">
        <w:t xml:space="preserve"> </w:t>
      </w:r>
      <w:r w:rsidR="0035068C">
        <w:t xml:space="preserve"> </w:t>
      </w:r>
      <w:r w:rsidR="002440E9">
        <w:t xml:space="preserve"> </w:t>
      </w:r>
    </w:p>
    <w:p w14:paraId="2CF5F431" w14:textId="756AD297" w:rsidR="00A319EA" w:rsidRPr="00B93A4D" w:rsidRDefault="0035068C" w:rsidP="00302234">
      <w:pPr>
        <w:pStyle w:val="Heading1"/>
      </w:pPr>
      <w:r>
        <w:t xml:space="preserve">Conclusion and </w:t>
      </w:r>
      <w:r w:rsidR="00A319EA" w:rsidRPr="00B93A4D">
        <w:t>Proposal</w:t>
      </w:r>
    </w:p>
    <w:p w14:paraId="2E5F18A3" w14:textId="0AD3ABC6" w:rsidR="00352B81" w:rsidRDefault="005C6180" w:rsidP="00062E9A">
      <w:r>
        <w:t>Based on the discussion, it is concluded that IVAS session metadata should include capture device orientation information. A corresp</w:t>
      </w:r>
      <w:bookmarkStart w:id="3" w:name="_GoBack"/>
      <w:bookmarkEnd w:id="3"/>
      <w:r>
        <w:t xml:space="preserve">onding proposal </w:t>
      </w:r>
      <w:r w:rsidR="00131699">
        <w:t>has been</w:t>
      </w:r>
      <w:r>
        <w:t xml:space="preserve"> made in [</w:t>
      </w:r>
      <w:r w:rsidR="00D42C70">
        <w:t>3</w:t>
      </w:r>
      <w:r>
        <w:t xml:space="preserve">]. </w:t>
      </w:r>
      <w:r w:rsidR="004F4C3C">
        <w:t xml:space="preserve"> </w:t>
      </w:r>
    </w:p>
    <w:p w14:paraId="5C489BA4" w14:textId="31F36A9F" w:rsidR="004F4C3C" w:rsidRDefault="005C6180" w:rsidP="004F4C3C">
      <w:pPr>
        <w:rPr>
          <w:rFonts w:cs="Arial"/>
          <w:sz w:val="21"/>
          <w:szCs w:val="21"/>
          <w:shd w:val="clear" w:color="auto" w:fill="FFFFFF"/>
        </w:rPr>
      </w:pPr>
      <w:r>
        <w:rPr>
          <w:rFonts w:cs="Arial"/>
          <w:sz w:val="21"/>
          <w:szCs w:val="21"/>
          <w:shd w:val="clear" w:color="auto" w:fill="FFFFFF"/>
        </w:rPr>
        <w:t>It is further proposed to</w:t>
      </w:r>
      <w:r w:rsidR="004F4C3C">
        <w:rPr>
          <w:rFonts w:cs="Arial"/>
          <w:sz w:val="21"/>
          <w:szCs w:val="21"/>
          <w:shd w:val="clear" w:color="auto" w:fill="FFFFFF"/>
        </w:rPr>
        <w:t xml:space="preserve"> add an IVAS design constraint requirement that would offer the </w:t>
      </w:r>
      <w:r w:rsidR="004F4C3C">
        <w:t>conditional possibility to convey spatial orientation data of the sound capturing device to the receiving end as follows:</w:t>
      </w:r>
    </w:p>
    <w:tbl>
      <w:tblPr>
        <w:tblW w:w="487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12"/>
        <w:gridCol w:w="7202"/>
      </w:tblGrid>
      <w:tr w:rsidR="004F4C3C" w:rsidRPr="00410F41" w14:paraId="02E9FEB2" w14:textId="77777777" w:rsidTr="008B7F70">
        <w:trPr>
          <w:ins w:id="4" w:author="Author"/>
        </w:trPr>
        <w:tc>
          <w:tcPr>
            <w:tcW w:w="1049" w:type="pct"/>
            <w:tcBorders>
              <w:top w:val="single" w:sz="4" w:space="0" w:color="000000"/>
              <w:left w:val="single" w:sz="4" w:space="0" w:color="000000"/>
              <w:bottom w:val="single" w:sz="4" w:space="0" w:color="000000"/>
              <w:right w:val="single" w:sz="4" w:space="0" w:color="000000"/>
            </w:tcBorders>
          </w:tcPr>
          <w:p w14:paraId="6887C40F" w14:textId="77777777" w:rsidR="004F4C3C" w:rsidRDefault="004F4C3C" w:rsidP="008B7F70">
            <w:pPr>
              <w:rPr>
                <w:ins w:id="5" w:author="Author"/>
                <w:b/>
              </w:rPr>
            </w:pPr>
            <w:ins w:id="6" w:author="Author">
              <w:r>
                <w:rPr>
                  <w:b/>
                </w:rPr>
                <w:t>Signaling of rotational position data of the capturing device</w:t>
              </w:r>
            </w:ins>
          </w:p>
        </w:tc>
        <w:tc>
          <w:tcPr>
            <w:tcW w:w="3951" w:type="pct"/>
            <w:tcBorders>
              <w:top w:val="single" w:sz="4" w:space="0" w:color="000000"/>
              <w:left w:val="single" w:sz="4" w:space="0" w:color="000000"/>
              <w:bottom w:val="single" w:sz="4" w:space="0" w:color="000000"/>
              <w:right w:val="single" w:sz="4" w:space="0" w:color="000000"/>
            </w:tcBorders>
          </w:tcPr>
          <w:p w14:paraId="3B79595A" w14:textId="77777777" w:rsidR="004F4C3C" w:rsidRDefault="004F4C3C" w:rsidP="008B7F70">
            <w:pPr>
              <w:rPr>
                <w:ins w:id="7" w:author="Author"/>
              </w:rPr>
            </w:pPr>
            <w:ins w:id="8" w:author="Author">
              <w:r>
                <w:t xml:space="preserve">There shall be the possibility to convey spatial orientation data of the sound capturing device to the receiving end. </w:t>
              </w:r>
            </w:ins>
          </w:p>
          <w:p w14:paraId="3965ACBC" w14:textId="77777777" w:rsidR="004F4C3C" w:rsidRDefault="004F4C3C" w:rsidP="008B7F70">
            <w:pPr>
              <w:rPr>
                <w:ins w:id="9" w:author="Author"/>
              </w:rPr>
            </w:pPr>
            <w:ins w:id="10" w:author="Author">
              <w:r>
                <w:t>The spatial orientation shall be given in azimuth, pitch and roll angles [with a resolution (angles, time) of [TBD]].</w:t>
              </w:r>
            </w:ins>
          </w:p>
          <w:p w14:paraId="0CA07660" w14:textId="77777777" w:rsidR="004F4C3C" w:rsidRDefault="004F4C3C" w:rsidP="008B7F70">
            <w:pPr>
              <w:rPr>
                <w:ins w:id="11" w:author="Author"/>
              </w:rPr>
            </w:pPr>
            <w:ins w:id="12" w:author="Author">
              <w:r>
                <w:t xml:space="preserve">Note: It is expected that rotational position data will only conditionally be transmitted, depending on IVAS session configuration attributes. Further, the spatial orientation data may be limited in a session to orientation parameter subsets like azimuth only or azimuth and pitch only.   </w:t>
              </w:r>
            </w:ins>
          </w:p>
        </w:tc>
      </w:tr>
    </w:tbl>
    <w:p w14:paraId="67470F7B" w14:textId="624E29FB" w:rsidR="00A319EA" w:rsidRDefault="00A319EA" w:rsidP="00062E9A"/>
    <w:p w14:paraId="74CAF3DC" w14:textId="77777777" w:rsidR="00955D9B" w:rsidRPr="00955D9B" w:rsidRDefault="00955D9B" w:rsidP="0031000B">
      <w:pPr>
        <w:pStyle w:val="ListParagraph"/>
      </w:pPr>
    </w:p>
    <w:p w14:paraId="23349CE4" w14:textId="756ED4AA" w:rsidR="002A6335" w:rsidRPr="00B93A4D" w:rsidRDefault="00A319EA" w:rsidP="00302234">
      <w:pPr>
        <w:pStyle w:val="Heading1"/>
      </w:pPr>
      <w:r w:rsidRPr="00B93A4D">
        <w:t>References</w:t>
      </w:r>
    </w:p>
    <w:p w14:paraId="037B80DA" w14:textId="4CC207F0" w:rsidR="00961539" w:rsidRDefault="00961539" w:rsidP="00961539">
      <w:pPr>
        <w:ind w:left="426" w:hanging="426"/>
      </w:pPr>
      <w:r>
        <w:t>[1]</w:t>
      </w:r>
      <w:r>
        <w:tab/>
        <w:t>S4-190391: “</w:t>
      </w:r>
      <w:r w:rsidRPr="00EA5A1F">
        <w:t xml:space="preserve">How to Deal </w:t>
      </w:r>
      <w:proofErr w:type="gramStart"/>
      <w:r w:rsidRPr="00EA5A1F">
        <w:t>With</w:t>
      </w:r>
      <w:proofErr w:type="gramEnd"/>
      <w:r w:rsidRPr="00EA5A1F">
        <w:t xml:space="preserve"> Positional Information of Immersive Capture Devices?</w:t>
      </w:r>
      <w:r>
        <w:t>”, Dolby Laboratories, Inc.</w:t>
      </w:r>
    </w:p>
    <w:p w14:paraId="752D42EA" w14:textId="2A835EBC" w:rsidR="0077203C" w:rsidRDefault="0077203C" w:rsidP="0077203C">
      <w:pPr>
        <w:ind w:left="426" w:hanging="426"/>
      </w:pPr>
      <w:r>
        <w:t>[2]</w:t>
      </w:r>
      <w:r>
        <w:tab/>
        <w:t>S4-19117</w:t>
      </w:r>
      <w:r w:rsidR="00D42C70">
        <w:t>1</w:t>
      </w:r>
      <w:r>
        <w:t>: “</w:t>
      </w:r>
      <w:r w:rsidR="00D42C70">
        <w:t>On device and scene orientation signaling</w:t>
      </w:r>
      <w:r>
        <w:t xml:space="preserve">”, </w:t>
      </w:r>
      <w:r w:rsidRPr="007A004D">
        <w:t>Nokia Corporation</w:t>
      </w:r>
    </w:p>
    <w:p w14:paraId="4AB74DB7" w14:textId="68A9E9F5" w:rsidR="0077203C" w:rsidRDefault="00D42C70" w:rsidP="00961539">
      <w:pPr>
        <w:ind w:left="426" w:hanging="426"/>
      </w:pPr>
      <w:r>
        <w:t>[3]</w:t>
      </w:r>
      <w:r>
        <w:tab/>
        <w:t>S4-20</w:t>
      </w:r>
      <w:r w:rsidR="00B703BF">
        <w:t>0157</w:t>
      </w:r>
      <w:r>
        <w:t>: “</w:t>
      </w:r>
      <w:r w:rsidRPr="00D42C70">
        <w:t>Input Audio and Session Metadata for the IVAS encoder</w:t>
      </w:r>
      <w:r>
        <w:t>”, Dolby Laboratories, Inc.</w:t>
      </w:r>
    </w:p>
    <w:p w14:paraId="3494961F" w14:textId="3056B65D" w:rsidR="00EA5A1F" w:rsidRDefault="00EA5A1F" w:rsidP="005E395B">
      <w:pPr>
        <w:ind w:left="426" w:hanging="426"/>
      </w:pPr>
    </w:p>
    <w:sectPr w:rsidR="00EA5A1F">
      <w:footerReference w:type="default" r:id="rId7"/>
      <w:headerReference w:type="first" r:id="rId8"/>
      <w:footerReference w:type="first" r:id="rId9"/>
      <w:endnotePr>
        <w:numFmt w:val="decimal"/>
      </w:endnotePr>
      <w:pgSz w:w="11907" w:h="16840" w:code="9"/>
      <w:pgMar w:top="1138" w:right="1417"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9E6ACE" w14:textId="77777777" w:rsidR="005A46F2" w:rsidRDefault="005A46F2" w:rsidP="0031000B">
      <w:r>
        <w:separator/>
      </w:r>
    </w:p>
  </w:endnote>
  <w:endnote w:type="continuationSeparator" w:id="0">
    <w:p w14:paraId="7626978E" w14:textId="77777777" w:rsidR="005A46F2" w:rsidRDefault="005A46F2" w:rsidP="00310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E996D0" w14:textId="76F07A12" w:rsidR="002178F9" w:rsidRDefault="002178F9" w:rsidP="0031000B">
    <w:pPr>
      <w:pStyle w:val="Footer"/>
    </w:pPr>
    <w:r>
      <w:tab/>
    </w:r>
    <w: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5</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5</w:t>
    </w:r>
    <w:r>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85975" w14:textId="7210A90C" w:rsidR="002178F9" w:rsidRDefault="002178F9" w:rsidP="0031000B">
    <w:pPr>
      <w:pStyle w:val="Footer"/>
    </w:pPr>
    <w:r>
      <w:tab/>
    </w:r>
    <w: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5</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245F1B" w14:textId="77777777" w:rsidR="005A46F2" w:rsidRDefault="005A46F2" w:rsidP="0031000B">
      <w:r>
        <w:separator/>
      </w:r>
    </w:p>
  </w:footnote>
  <w:footnote w:type="continuationSeparator" w:id="0">
    <w:p w14:paraId="1B819A39" w14:textId="77777777" w:rsidR="005A46F2" w:rsidRDefault="005A46F2" w:rsidP="00310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827BF" w14:textId="47D955F7" w:rsidR="00FB4B24" w:rsidRPr="00B72A74" w:rsidRDefault="00FB4B24" w:rsidP="00FB4B24">
    <w:pPr>
      <w:tabs>
        <w:tab w:val="left" w:pos="3614"/>
        <w:tab w:val="right" w:pos="9352"/>
      </w:tabs>
      <w:spacing w:before="60" w:after="0" w:line="240" w:lineRule="exact"/>
      <w:rPr>
        <w:rFonts w:cs="Arial"/>
        <w:b/>
        <w:sz w:val="24"/>
        <w:szCs w:val="24"/>
      </w:rPr>
    </w:pPr>
    <w:bookmarkStart w:id="13" w:name="_Hlk11936797"/>
    <w:r w:rsidRPr="00B72A74">
      <w:rPr>
        <w:rFonts w:cs="Arial"/>
        <w:b/>
        <w:sz w:val="24"/>
        <w:szCs w:val="24"/>
      </w:rPr>
      <w:t>3GPP TSG-SA4</w:t>
    </w:r>
    <w:r>
      <w:rPr>
        <w:rFonts w:cs="Arial"/>
        <w:b/>
        <w:sz w:val="24"/>
        <w:szCs w:val="24"/>
      </w:rPr>
      <w:t>#107 meeting</w:t>
    </w:r>
    <w:r w:rsidRPr="00B72A74">
      <w:rPr>
        <w:rFonts w:cs="Arial"/>
        <w:b/>
        <w:sz w:val="24"/>
        <w:szCs w:val="24"/>
      </w:rPr>
      <w:tab/>
    </w:r>
    <w:r>
      <w:rPr>
        <w:rFonts w:cs="Arial"/>
        <w:b/>
        <w:sz w:val="24"/>
        <w:szCs w:val="24"/>
      </w:rPr>
      <w:tab/>
      <w:t>S4-20</w:t>
    </w:r>
    <w:r w:rsidR="00F82F6B">
      <w:rPr>
        <w:rFonts w:cs="Arial"/>
        <w:b/>
        <w:sz w:val="24"/>
        <w:szCs w:val="24"/>
      </w:rPr>
      <w:t>0156</w:t>
    </w:r>
  </w:p>
  <w:p w14:paraId="1EAC93C5" w14:textId="36B97EEA" w:rsidR="002178F9" w:rsidRPr="00FF60CF" w:rsidRDefault="00FB4B24" w:rsidP="00FB4B24">
    <w:pPr>
      <w:rPr>
        <w:rFonts w:ascii="Arial" w:hAnsi="Arial" w:cs="Arial"/>
        <w:lang w:eastAsia="zh-CN"/>
      </w:rPr>
    </w:pPr>
    <w:r w:rsidRPr="00B72A74">
      <w:rPr>
        <w:rFonts w:cs="Arial"/>
        <w:b/>
        <w:sz w:val="24"/>
        <w:szCs w:val="24"/>
      </w:rPr>
      <w:t>2</w:t>
    </w:r>
    <w:r>
      <w:rPr>
        <w:rFonts w:cs="Arial"/>
        <w:b/>
        <w:sz w:val="24"/>
        <w:szCs w:val="24"/>
      </w:rPr>
      <w:t>0 – 24 January 2020, Wroclaw, Poland</w:t>
    </w:r>
  </w:p>
  <w:bookmarkEnd w:id="13"/>
  <w:p w14:paraId="3471FAE6" w14:textId="77777777" w:rsidR="002178F9" w:rsidRPr="00F702C3" w:rsidRDefault="002178F9" w:rsidP="003100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AA16F1"/>
    <w:multiLevelType w:val="hybridMultilevel"/>
    <w:tmpl w:val="D4CAD0D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41A10AD"/>
    <w:multiLevelType w:val="hybridMultilevel"/>
    <w:tmpl w:val="6700D8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E044E7"/>
    <w:multiLevelType w:val="hybridMultilevel"/>
    <w:tmpl w:val="B8984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445728"/>
    <w:multiLevelType w:val="multilevel"/>
    <w:tmpl w:val="8A8EEC08"/>
    <w:lvl w:ilvl="0">
      <w:start w:val="1"/>
      <w:numFmt w:val="decimal"/>
      <w:pStyle w:val="Heading1"/>
      <w:lvlText w:val="%1."/>
      <w:lvlJc w:val="left"/>
      <w:pPr>
        <w:ind w:left="720" w:hanging="360"/>
      </w:pPr>
      <w:rPr>
        <w:rFonts w:hint="default"/>
      </w:rPr>
    </w:lvl>
    <w:lvl w:ilvl="1">
      <w:start w:val="1"/>
      <w:numFmt w:val="decimal"/>
      <w:pStyle w:val="Heading2"/>
      <w:isLgl/>
      <w:lvlText w:val="%1.%2"/>
      <w:lvlJc w:val="left"/>
      <w:pPr>
        <w:ind w:left="760" w:hanging="4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DE060E0"/>
    <w:multiLevelType w:val="hybridMultilevel"/>
    <w:tmpl w:val="BC4AF140"/>
    <w:lvl w:ilvl="0" w:tplc="18108E7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646599"/>
    <w:multiLevelType w:val="hybridMultilevel"/>
    <w:tmpl w:val="B7A25B4E"/>
    <w:lvl w:ilvl="0" w:tplc="0409000B">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6B4239"/>
    <w:multiLevelType w:val="hybridMultilevel"/>
    <w:tmpl w:val="B8984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9B52A2"/>
    <w:multiLevelType w:val="hybridMultilevel"/>
    <w:tmpl w:val="55DAE9F8"/>
    <w:lvl w:ilvl="0" w:tplc="3410D32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376FFD"/>
    <w:multiLevelType w:val="hybridMultilevel"/>
    <w:tmpl w:val="1C566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216BA1"/>
    <w:multiLevelType w:val="hybridMultilevel"/>
    <w:tmpl w:val="33D25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9F33EFC"/>
    <w:multiLevelType w:val="hybridMultilevel"/>
    <w:tmpl w:val="56043CF0"/>
    <w:lvl w:ilvl="0" w:tplc="3AD8D67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062BE0"/>
    <w:multiLevelType w:val="hybridMultilevel"/>
    <w:tmpl w:val="8B7690F0"/>
    <w:lvl w:ilvl="0" w:tplc="0409000B">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2E1C66"/>
    <w:multiLevelType w:val="hybridMultilevel"/>
    <w:tmpl w:val="2288147E"/>
    <w:lvl w:ilvl="0" w:tplc="A5D215F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F30B00"/>
    <w:multiLevelType w:val="hybridMultilevel"/>
    <w:tmpl w:val="593EFA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B215ACA"/>
    <w:multiLevelType w:val="hybridMultilevel"/>
    <w:tmpl w:val="5BA663FA"/>
    <w:lvl w:ilvl="0" w:tplc="4BEAAAF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C53031"/>
    <w:multiLevelType w:val="hybridMultilevel"/>
    <w:tmpl w:val="07C80450"/>
    <w:lvl w:ilvl="0" w:tplc="AE3E05AA">
      <w:start w:val="1"/>
      <w:numFmt w:val="bullet"/>
      <w:lvlText w:val="•"/>
      <w:lvlJc w:val="left"/>
      <w:pPr>
        <w:tabs>
          <w:tab w:val="num" w:pos="720"/>
        </w:tabs>
        <w:ind w:left="720" w:hanging="360"/>
      </w:pPr>
      <w:rPr>
        <w:rFonts w:ascii="Arial" w:hAnsi="Arial" w:hint="default"/>
      </w:rPr>
    </w:lvl>
    <w:lvl w:ilvl="1" w:tplc="A3FEF1CC">
      <w:start w:val="1"/>
      <w:numFmt w:val="bullet"/>
      <w:lvlText w:val="•"/>
      <w:lvlJc w:val="left"/>
      <w:pPr>
        <w:tabs>
          <w:tab w:val="num" w:pos="1440"/>
        </w:tabs>
        <w:ind w:left="1440" w:hanging="360"/>
      </w:pPr>
      <w:rPr>
        <w:rFonts w:ascii="Arial" w:hAnsi="Arial" w:hint="default"/>
      </w:rPr>
    </w:lvl>
    <w:lvl w:ilvl="2" w:tplc="EA426464" w:tentative="1">
      <w:start w:val="1"/>
      <w:numFmt w:val="bullet"/>
      <w:lvlText w:val="•"/>
      <w:lvlJc w:val="left"/>
      <w:pPr>
        <w:tabs>
          <w:tab w:val="num" w:pos="2160"/>
        </w:tabs>
        <w:ind w:left="2160" w:hanging="360"/>
      </w:pPr>
      <w:rPr>
        <w:rFonts w:ascii="Arial" w:hAnsi="Arial" w:hint="default"/>
      </w:rPr>
    </w:lvl>
    <w:lvl w:ilvl="3" w:tplc="B2641AB0" w:tentative="1">
      <w:start w:val="1"/>
      <w:numFmt w:val="bullet"/>
      <w:lvlText w:val="•"/>
      <w:lvlJc w:val="left"/>
      <w:pPr>
        <w:tabs>
          <w:tab w:val="num" w:pos="2880"/>
        </w:tabs>
        <w:ind w:left="2880" w:hanging="360"/>
      </w:pPr>
      <w:rPr>
        <w:rFonts w:ascii="Arial" w:hAnsi="Arial" w:hint="default"/>
      </w:rPr>
    </w:lvl>
    <w:lvl w:ilvl="4" w:tplc="313635F4" w:tentative="1">
      <w:start w:val="1"/>
      <w:numFmt w:val="bullet"/>
      <w:lvlText w:val="•"/>
      <w:lvlJc w:val="left"/>
      <w:pPr>
        <w:tabs>
          <w:tab w:val="num" w:pos="3600"/>
        </w:tabs>
        <w:ind w:left="3600" w:hanging="360"/>
      </w:pPr>
      <w:rPr>
        <w:rFonts w:ascii="Arial" w:hAnsi="Arial" w:hint="default"/>
      </w:rPr>
    </w:lvl>
    <w:lvl w:ilvl="5" w:tplc="1B4C7A38" w:tentative="1">
      <w:start w:val="1"/>
      <w:numFmt w:val="bullet"/>
      <w:lvlText w:val="•"/>
      <w:lvlJc w:val="left"/>
      <w:pPr>
        <w:tabs>
          <w:tab w:val="num" w:pos="4320"/>
        </w:tabs>
        <w:ind w:left="4320" w:hanging="360"/>
      </w:pPr>
      <w:rPr>
        <w:rFonts w:ascii="Arial" w:hAnsi="Arial" w:hint="default"/>
      </w:rPr>
    </w:lvl>
    <w:lvl w:ilvl="6" w:tplc="3D344DB6" w:tentative="1">
      <w:start w:val="1"/>
      <w:numFmt w:val="bullet"/>
      <w:lvlText w:val="•"/>
      <w:lvlJc w:val="left"/>
      <w:pPr>
        <w:tabs>
          <w:tab w:val="num" w:pos="5040"/>
        </w:tabs>
        <w:ind w:left="5040" w:hanging="360"/>
      </w:pPr>
      <w:rPr>
        <w:rFonts w:ascii="Arial" w:hAnsi="Arial" w:hint="default"/>
      </w:rPr>
    </w:lvl>
    <w:lvl w:ilvl="7" w:tplc="BDC49318" w:tentative="1">
      <w:start w:val="1"/>
      <w:numFmt w:val="bullet"/>
      <w:lvlText w:val="•"/>
      <w:lvlJc w:val="left"/>
      <w:pPr>
        <w:tabs>
          <w:tab w:val="num" w:pos="5760"/>
        </w:tabs>
        <w:ind w:left="5760" w:hanging="360"/>
      </w:pPr>
      <w:rPr>
        <w:rFonts w:ascii="Arial" w:hAnsi="Arial" w:hint="default"/>
      </w:rPr>
    </w:lvl>
    <w:lvl w:ilvl="8" w:tplc="64D80B5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C177EED"/>
    <w:multiLevelType w:val="hybridMultilevel"/>
    <w:tmpl w:val="E4B2FD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2921D9"/>
    <w:multiLevelType w:val="hybridMultilevel"/>
    <w:tmpl w:val="B8984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EB6094E"/>
    <w:multiLevelType w:val="hybridMultilevel"/>
    <w:tmpl w:val="3D6CBE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A666F3"/>
    <w:multiLevelType w:val="hybridMultilevel"/>
    <w:tmpl w:val="32F8D550"/>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582541"/>
    <w:multiLevelType w:val="hybridMultilevel"/>
    <w:tmpl w:val="63A879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2A0665"/>
    <w:multiLevelType w:val="hybridMultilevel"/>
    <w:tmpl w:val="70E6955E"/>
    <w:lvl w:ilvl="0" w:tplc="7F182D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469C364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C5969E90">
      <w:start w:val="1"/>
      <w:numFmt w:val="bullet"/>
      <w:lvlText w:val="o"/>
      <w:lvlJc w:val="left"/>
      <w:pPr>
        <w:tabs>
          <w:tab w:val="num" w:pos="1440"/>
        </w:tabs>
        <w:ind w:left="1440" w:hanging="360"/>
      </w:pPr>
      <w:rPr>
        <w:rFonts w:ascii="Courier New" w:hAnsi="Courier New" w:cs="Courier New" w:hint="default"/>
      </w:rPr>
    </w:lvl>
    <w:lvl w:ilvl="2" w:tplc="9F60C72C" w:tentative="1">
      <w:start w:val="1"/>
      <w:numFmt w:val="bullet"/>
      <w:lvlText w:val=""/>
      <w:lvlJc w:val="left"/>
      <w:pPr>
        <w:tabs>
          <w:tab w:val="num" w:pos="2160"/>
        </w:tabs>
        <w:ind w:left="2160" w:hanging="360"/>
      </w:pPr>
      <w:rPr>
        <w:rFonts w:ascii="Wingdings" w:hAnsi="Wingdings" w:hint="default"/>
      </w:rPr>
    </w:lvl>
    <w:lvl w:ilvl="3" w:tplc="96E41A76" w:tentative="1">
      <w:start w:val="1"/>
      <w:numFmt w:val="bullet"/>
      <w:lvlText w:val=""/>
      <w:lvlJc w:val="left"/>
      <w:pPr>
        <w:tabs>
          <w:tab w:val="num" w:pos="2880"/>
        </w:tabs>
        <w:ind w:left="2880" w:hanging="360"/>
      </w:pPr>
      <w:rPr>
        <w:rFonts w:ascii="Symbol" w:hAnsi="Symbol" w:hint="default"/>
      </w:rPr>
    </w:lvl>
    <w:lvl w:ilvl="4" w:tplc="A922F138" w:tentative="1">
      <w:start w:val="1"/>
      <w:numFmt w:val="bullet"/>
      <w:lvlText w:val="o"/>
      <w:lvlJc w:val="left"/>
      <w:pPr>
        <w:tabs>
          <w:tab w:val="num" w:pos="3600"/>
        </w:tabs>
        <w:ind w:left="3600" w:hanging="360"/>
      </w:pPr>
      <w:rPr>
        <w:rFonts w:ascii="Courier New" w:hAnsi="Courier New" w:cs="Courier New" w:hint="default"/>
      </w:rPr>
    </w:lvl>
    <w:lvl w:ilvl="5" w:tplc="820441AA" w:tentative="1">
      <w:start w:val="1"/>
      <w:numFmt w:val="bullet"/>
      <w:lvlText w:val=""/>
      <w:lvlJc w:val="left"/>
      <w:pPr>
        <w:tabs>
          <w:tab w:val="num" w:pos="4320"/>
        </w:tabs>
        <w:ind w:left="4320" w:hanging="360"/>
      </w:pPr>
      <w:rPr>
        <w:rFonts w:ascii="Wingdings" w:hAnsi="Wingdings" w:hint="default"/>
      </w:rPr>
    </w:lvl>
    <w:lvl w:ilvl="6" w:tplc="90EA08EA" w:tentative="1">
      <w:start w:val="1"/>
      <w:numFmt w:val="bullet"/>
      <w:lvlText w:val=""/>
      <w:lvlJc w:val="left"/>
      <w:pPr>
        <w:tabs>
          <w:tab w:val="num" w:pos="5040"/>
        </w:tabs>
        <w:ind w:left="5040" w:hanging="360"/>
      </w:pPr>
      <w:rPr>
        <w:rFonts w:ascii="Symbol" w:hAnsi="Symbol" w:hint="default"/>
      </w:rPr>
    </w:lvl>
    <w:lvl w:ilvl="7" w:tplc="7E526CCC" w:tentative="1">
      <w:start w:val="1"/>
      <w:numFmt w:val="bullet"/>
      <w:lvlText w:val="o"/>
      <w:lvlJc w:val="left"/>
      <w:pPr>
        <w:tabs>
          <w:tab w:val="num" w:pos="5760"/>
        </w:tabs>
        <w:ind w:left="5760" w:hanging="360"/>
      </w:pPr>
      <w:rPr>
        <w:rFonts w:ascii="Courier New" w:hAnsi="Courier New" w:cs="Courier New" w:hint="default"/>
      </w:rPr>
    </w:lvl>
    <w:lvl w:ilvl="8" w:tplc="3D72B726"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24"/>
  </w:num>
  <w:num w:numId="4">
    <w:abstractNumId w:val="20"/>
  </w:num>
  <w:num w:numId="5">
    <w:abstractNumId w:val="12"/>
  </w:num>
  <w:num w:numId="6">
    <w:abstractNumId w:val="17"/>
  </w:num>
  <w:num w:numId="7">
    <w:abstractNumId w:val="23"/>
  </w:num>
  <w:num w:numId="8">
    <w:abstractNumId w:val="4"/>
  </w:num>
  <w:num w:numId="9">
    <w:abstractNumId w:val="19"/>
  </w:num>
  <w:num w:numId="10">
    <w:abstractNumId w:val="8"/>
  </w:num>
  <w:num w:numId="11">
    <w:abstractNumId w:val="14"/>
  </w:num>
  <w:num w:numId="12">
    <w:abstractNumId w:val="15"/>
  </w:num>
  <w:num w:numId="13">
    <w:abstractNumId w:val="11"/>
  </w:num>
  <w:num w:numId="14">
    <w:abstractNumId w:val="3"/>
  </w:num>
  <w:num w:numId="15">
    <w:abstractNumId w:val="10"/>
  </w:num>
  <w:num w:numId="16">
    <w:abstractNumId w:val="22"/>
  </w:num>
  <w:num w:numId="17">
    <w:abstractNumId w:val="1"/>
  </w:num>
  <w:num w:numId="18">
    <w:abstractNumId w:val="21"/>
  </w:num>
  <w:num w:numId="19">
    <w:abstractNumId w:val="13"/>
  </w:num>
  <w:num w:numId="20">
    <w:abstractNumId w:val="7"/>
  </w:num>
  <w:num w:numId="21">
    <w:abstractNumId w:val="5"/>
  </w:num>
  <w:num w:numId="22">
    <w:abstractNumId w:val="6"/>
  </w:num>
  <w:num w:numId="23">
    <w:abstractNumId w:val="9"/>
  </w:num>
  <w:num w:numId="24">
    <w:abstractNumId w:val="16"/>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05D"/>
    <w:rsid w:val="00000142"/>
    <w:rsid w:val="0000392D"/>
    <w:rsid w:val="0000437F"/>
    <w:rsid w:val="00004684"/>
    <w:rsid w:val="00004DF7"/>
    <w:rsid w:val="00006E22"/>
    <w:rsid w:val="0000750A"/>
    <w:rsid w:val="0000777C"/>
    <w:rsid w:val="00010580"/>
    <w:rsid w:val="000111D5"/>
    <w:rsid w:val="0001138F"/>
    <w:rsid w:val="00011FAD"/>
    <w:rsid w:val="000120D1"/>
    <w:rsid w:val="00013538"/>
    <w:rsid w:val="00015881"/>
    <w:rsid w:val="0001790F"/>
    <w:rsid w:val="00017F04"/>
    <w:rsid w:val="000203EE"/>
    <w:rsid w:val="00021805"/>
    <w:rsid w:val="0002187D"/>
    <w:rsid w:val="00021F6F"/>
    <w:rsid w:val="00022BE0"/>
    <w:rsid w:val="0002482B"/>
    <w:rsid w:val="00024F70"/>
    <w:rsid w:val="00025EE5"/>
    <w:rsid w:val="0002784F"/>
    <w:rsid w:val="000305CB"/>
    <w:rsid w:val="00030F6E"/>
    <w:rsid w:val="00032FBC"/>
    <w:rsid w:val="00035FC4"/>
    <w:rsid w:val="0003789A"/>
    <w:rsid w:val="000400C9"/>
    <w:rsid w:val="00040100"/>
    <w:rsid w:val="00040560"/>
    <w:rsid w:val="000415F9"/>
    <w:rsid w:val="00042429"/>
    <w:rsid w:val="00043153"/>
    <w:rsid w:val="00045A77"/>
    <w:rsid w:val="0004667C"/>
    <w:rsid w:val="000467F8"/>
    <w:rsid w:val="00046B5A"/>
    <w:rsid w:val="00046D0F"/>
    <w:rsid w:val="000478F6"/>
    <w:rsid w:val="00047D6D"/>
    <w:rsid w:val="0005042E"/>
    <w:rsid w:val="00050720"/>
    <w:rsid w:val="0005306B"/>
    <w:rsid w:val="00053239"/>
    <w:rsid w:val="00054A07"/>
    <w:rsid w:val="00055287"/>
    <w:rsid w:val="0005583B"/>
    <w:rsid w:val="00055985"/>
    <w:rsid w:val="000559EF"/>
    <w:rsid w:val="00056136"/>
    <w:rsid w:val="00056BB8"/>
    <w:rsid w:val="00056CB7"/>
    <w:rsid w:val="000572DB"/>
    <w:rsid w:val="000604D0"/>
    <w:rsid w:val="00060C18"/>
    <w:rsid w:val="00060EF9"/>
    <w:rsid w:val="00061103"/>
    <w:rsid w:val="000613A1"/>
    <w:rsid w:val="000617B2"/>
    <w:rsid w:val="00062CD1"/>
    <w:rsid w:val="00062E9A"/>
    <w:rsid w:val="000665CA"/>
    <w:rsid w:val="00066AB9"/>
    <w:rsid w:val="00067A8B"/>
    <w:rsid w:val="00067B31"/>
    <w:rsid w:val="00071FF3"/>
    <w:rsid w:val="00072B2C"/>
    <w:rsid w:val="00076E13"/>
    <w:rsid w:val="00077172"/>
    <w:rsid w:val="00080C8D"/>
    <w:rsid w:val="000819DC"/>
    <w:rsid w:val="00081BF4"/>
    <w:rsid w:val="00081BFD"/>
    <w:rsid w:val="0008215E"/>
    <w:rsid w:val="00082818"/>
    <w:rsid w:val="00082F1B"/>
    <w:rsid w:val="0008414F"/>
    <w:rsid w:val="00086634"/>
    <w:rsid w:val="00087292"/>
    <w:rsid w:val="00087DA9"/>
    <w:rsid w:val="00090013"/>
    <w:rsid w:val="000916CB"/>
    <w:rsid w:val="00091F8C"/>
    <w:rsid w:val="00092034"/>
    <w:rsid w:val="000921D1"/>
    <w:rsid w:val="00092E55"/>
    <w:rsid w:val="00093070"/>
    <w:rsid w:val="000935AA"/>
    <w:rsid w:val="00093D45"/>
    <w:rsid w:val="00094A6D"/>
    <w:rsid w:val="00096A0C"/>
    <w:rsid w:val="000A0577"/>
    <w:rsid w:val="000A0CBC"/>
    <w:rsid w:val="000A1807"/>
    <w:rsid w:val="000A1FA5"/>
    <w:rsid w:val="000A368E"/>
    <w:rsid w:val="000A3BEE"/>
    <w:rsid w:val="000A46BE"/>
    <w:rsid w:val="000A5813"/>
    <w:rsid w:val="000A6824"/>
    <w:rsid w:val="000B19AD"/>
    <w:rsid w:val="000B57EB"/>
    <w:rsid w:val="000B5E95"/>
    <w:rsid w:val="000B66ED"/>
    <w:rsid w:val="000B729D"/>
    <w:rsid w:val="000B781F"/>
    <w:rsid w:val="000C010B"/>
    <w:rsid w:val="000C207B"/>
    <w:rsid w:val="000C2549"/>
    <w:rsid w:val="000C4D5A"/>
    <w:rsid w:val="000C60BE"/>
    <w:rsid w:val="000C77D5"/>
    <w:rsid w:val="000D0A4A"/>
    <w:rsid w:val="000D2217"/>
    <w:rsid w:val="000D2940"/>
    <w:rsid w:val="000D364A"/>
    <w:rsid w:val="000D3CF3"/>
    <w:rsid w:val="000D5558"/>
    <w:rsid w:val="000D55E0"/>
    <w:rsid w:val="000D697C"/>
    <w:rsid w:val="000D76D9"/>
    <w:rsid w:val="000D7D11"/>
    <w:rsid w:val="000E0D5A"/>
    <w:rsid w:val="000E0F6F"/>
    <w:rsid w:val="000E12FE"/>
    <w:rsid w:val="000E4A34"/>
    <w:rsid w:val="000E4D29"/>
    <w:rsid w:val="000F2168"/>
    <w:rsid w:val="000F2CA2"/>
    <w:rsid w:val="000F3691"/>
    <w:rsid w:val="000F4A4A"/>
    <w:rsid w:val="000F4A4B"/>
    <w:rsid w:val="000F6828"/>
    <w:rsid w:val="00100198"/>
    <w:rsid w:val="0010041E"/>
    <w:rsid w:val="0010135B"/>
    <w:rsid w:val="00101AB1"/>
    <w:rsid w:val="00102465"/>
    <w:rsid w:val="00102E71"/>
    <w:rsid w:val="00103717"/>
    <w:rsid w:val="001044F0"/>
    <w:rsid w:val="00104621"/>
    <w:rsid w:val="0010539A"/>
    <w:rsid w:val="001053AF"/>
    <w:rsid w:val="00107C50"/>
    <w:rsid w:val="00107DF6"/>
    <w:rsid w:val="00111945"/>
    <w:rsid w:val="00112776"/>
    <w:rsid w:val="00112C49"/>
    <w:rsid w:val="00113792"/>
    <w:rsid w:val="00113A5C"/>
    <w:rsid w:val="00114100"/>
    <w:rsid w:val="00117E39"/>
    <w:rsid w:val="001207AC"/>
    <w:rsid w:val="00121E95"/>
    <w:rsid w:val="00123594"/>
    <w:rsid w:val="0012457E"/>
    <w:rsid w:val="00124B2D"/>
    <w:rsid w:val="0012516E"/>
    <w:rsid w:val="00125F84"/>
    <w:rsid w:val="00126F61"/>
    <w:rsid w:val="0013009E"/>
    <w:rsid w:val="00130F21"/>
    <w:rsid w:val="00131699"/>
    <w:rsid w:val="00131B78"/>
    <w:rsid w:val="001322E3"/>
    <w:rsid w:val="00132897"/>
    <w:rsid w:val="00134C52"/>
    <w:rsid w:val="001355BA"/>
    <w:rsid w:val="0013628E"/>
    <w:rsid w:val="00136526"/>
    <w:rsid w:val="00136C30"/>
    <w:rsid w:val="00136E4E"/>
    <w:rsid w:val="00137980"/>
    <w:rsid w:val="00137BA1"/>
    <w:rsid w:val="00141970"/>
    <w:rsid w:val="0014529D"/>
    <w:rsid w:val="00146E15"/>
    <w:rsid w:val="00147A26"/>
    <w:rsid w:val="00151AEB"/>
    <w:rsid w:val="00151B8B"/>
    <w:rsid w:val="00151E75"/>
    <w:rsid w:val="001530B9"/>
    <w:rsid w:val="001546C5"/>
    <w:rsid w:val="00154969"/>
    <w:rsid w:val="00156209"/>
    <w:rsid w:val="00162C26"/>
    <w:rsid w:val="00164867"/>
    <w:rsid w:val="00165532"/>
    <w:rsid w:val="00165E70"/>
    <w:rsid w:val="00167243"/>
    <w:rsid w:val="00171973"/>
    <w:rsid w:val="00171B7A"/>
    <w:rsid w:val="00171DFA"/>
    <w:rsid w:val="00171F6B"/>
    <w:rsid w:val="00172657"/>
    <w:rsid w:val="00172989"/>
    <w:rsid w:val="00173AAA"/>
    <w:rsid w:val="00174468"/>
    <w:rsid w:val="00174E82"/>
    <w:rsid w:val="00175531"/>
    <w:rsid w:val="001755FF"/>
    <w:rsid w:val="00177B0B"/>
    <w:rsid w:val="00180D18"/>
    <w:rsid w:val="00182447"/>
    <w:rsid w:val="0018494F"/>
    <w:rsid w:val="001856E1"/>
    <w:rsid w:val="0018791A"/>
    <w:rsid w:val="00187D65"/>
    <w:rsid w:val="0019467B"/>
    <w:rsid w:val="00197A66"/>
    <w:rsid w:val="00197F7E"/>
    <w:rsid w:val="001A0D1E"/>
    <w:rsid w:val="001A1BF8"/>
    <w:rsid w:val="001A3389"/>
    <w:rsid w:val="001A3393"/>
    <w:rsid w:val="001A4131"/>
    <w:rsid w:val="001A4660"/>
    <w:rsid w:val="001A4A64"/>
    <w:rsid w:val="001A5847"/>
    <w:rsid w:val="001A58BB"/>
    <w:rsid w:val="001A7DB0"/>
    <w:rsid w:val="001B103E"/>
    <w:rsid w:val="001B213A"/>
    <w:rsid w:val="001B218F"/>
    <w:rsid w:val="001B2481"/>
    <w:rsid w:val="001B2714"/>
    <w:rsid w:val="001B6C61"/>
    <w:rsid w:val="001B7651"/>
    <w:rsid w:val="001C06DB"/>
    <w:rsid w:val="001C1240"/>
    <w:rsid w:val="001C1E1E"/>
    <w:rsid w:val="001C21AC"/>
    <w:rsid w:val="001C22DD"/>
    <w:rsid w:val="001C35A9"/>
    <w:rsid w:val="001C5D23"/>
    <w:rsid w:val="001C5E74"/>
    <w:rsid w:val="001C62BE"/>
    <w:rsid w:val="001C6EBA"/>
    <w:rsid w:val="001C7561"/>
    <w:rsid w:val="001C7BF2"/>
    <w:rsid w:val="001D15AE"/>
    <w:rsid w:val="001D2882"/>
    <w:rsid w:val="001D2953"/>
    <w:rsid w:val="001D30DD"/>
    <w:rsid w:val="001D324C"/>
    <w:rsid w:val="001D3461"/>
    <w:rsid w:val="001D623A"/>
    <w:rsid w:val="001D7332"/>
    <w:rsid w:val="001E14BD"/>
    <w:rsid w:val="001E2F5B"/>
    <w:rsid w:val="001E3809"/>
    <w:rsid w:val="001E39BF"/>
    <w:rsid w:val="001E5F18"/>
    <w:rsid w:val="001F0039"/>
    <w:rsid w:val="001F2617"/>
    <w:rsid w:val="001F35B4"/>
    <w:rsid w:val="001F43C7"/>
    <w:rsid w:val="001F6A73"/>
    <w:rsid w:val="002009A5"/>
    <w:rsid w:val="00201A88"/>
    <w:rsid w:val="0020262B"/>
    <w:rsid w:val="0020362F"/>
    <w:rsid w:val="002043FC"/>
    <w:rsid w:val="00204637"/>
    <w:rsid w:val="002049E9"/>
    <w:rsid w:val="00204A2B"/>
    <w:rsid w:val="00206AF3"/>
    <w:rsid w:val="00206E2D"/>
    <w:rsid w:val="00207D85"/>
    <w:rsid w:val="00210E24"/>
    <w:rsid w:val="0021174D"/>
    <w:rsid w:val="00215770"/>
    <w:rsid w:val="002159AD"/>
    <w:rsid w:val="00216908"/>
    <w:rsid w:val="00217861"/>
    <w:rsid w:val="002178F9"/>
    <w:rsid w:val="00223867"/>
    <w:rsid w:val="002265CD"/>
    <w:rsid w:val="00233F2B"/>
    <w:rsid w:val="002340A1"/>
    <w:rsid w:val="002341CA"/>
    <w:rsid w:val="00236402"/>
    <w:rsid w:val="00237C69"/>
    <w:rsid w:val="00240CDE"/>
    <w:rsid w:val="00240D8F"/>
    <w:rsid w:val="00242245"/>
    <w:rsid w:val="00243170"/>
    <w:rsid w:val="002440E9"/>
    <w:rsid w:val="00244DD1"/>
    <w:rsid w:val="00245DD9"/>
    <w:rsid w:val="00246891"/>
    <w:rsid w:val="00246D64"/>
    <w:rsid w:val="002471AD"/>
    <w:rsid w:val="00251174"/>
    <w:rsid w:val="002515DF"/>
    <w:rsid w:val="00253829"/>
    <w:rsid w:val="0025452C"/>
    <w:rsid w:val="0025648F"/>
    <w:rsid w:val="00260DBD"/>
    <w:rsid w:val="002617FB"/>
    <w:rsid w:val="00263F98"/>
    <w:rsid w:val="00264217"/>
    <w:rsid w:val="002644EE"/>
    <w:rsid w:val="002650FC"/>
    <w:rsid w:val="0026607F"/>
    <w:rsid w:val="00271ACE"/>
    <w:rsid w:val="002725DD"/>
    <w:rsid w:val="0027280C"/>
    <w:rsid w:val="002734B7"/>
    <w:rsid w:val="00273D69"/>
    <w:rsid w:val="0027471D"/>
    <w:rsid w:val="00275161"/>
    <w:rsid w:val="0027573C"/>
    <w:rsid w:val="002759CC"/>
    <w:rsid w:val="00276D13"/>
    <w:rsid w:val="00277066"/>
    <w:rsid w:val="002820E3"/>
    <w:rsid w:val="002829B6"/>
    <w:rsid w:val="00282BA8"/>
    <w:rsid w:val="00283F7C"/>
    <w:rsid w:val="00284FA3"/>
    <w:rsid w:val="00285091"/>
    <w:rsid w:val="00286CE5"/>
    <w:rsid w:val="00290A24"/>
    <w:rsid w:val="00292925"/>
    <w:rsid w:val="00292F34"/>
    <w:rsid w:val="002938A5"/>
    <w:rsid w:val="00293960"/>
    <w:rsid w:val="002940D8"/>
    <w:rsid w:val="0029430E"/>
    <w:rsid w:val="002947AB"/>
    <w:rsid w:val="00294B2D"/>
    <w:rsid w:val="00295088"/>
    <w:rsid w:val="00296127"/>
    <w:rsid w:val="002A0DF1"/>
    <w:rsid w:val="002A2503"/>
    <w:rsid w:val="002A2C1B"/>
    <w:rsid w:val="002A2E94"/>
    <w:rsid w:val="002A360E"/>
    <w:rsid w:val="002A419B"/>
    <w:rsid w:val="002A5215"/>
    <w:rsid w:val="002A5BA9"/>
    <w:rsid w:val="002A6335"/>
    <w:rsid w:val="002A7155"/>
    <w:rsid w:val="002A7A20"/>
    <w:rsid w:val="002B2655"/>
    <w:rsid w:val="002B34B0"/>
    <w:rsid w:val="002B3A58"/>
    <w:rsid w:val="002B5ED8"/>
    <w:rsid w:val="002B762F"/>
    <w:rsid w:val="002C1B6C"/>
    <w:rsid w:val="002C1DA3"/>
    <w:rsid w:val="002C2464"/>
    <w:rsid w:val="002C2BE7"/>
    <w:rsid w:val="002C2BED"/>
    <w:rsid w:val="002C2CE1"/>
    <w:rsid w:val="002C3E1C"/>
    <w:rsid w:val="002C5CFB"/>
    <w:rsid w:val="002C78AA"/>
    <w:rsid w:val="002C7C63"/>
    <w:rsid w:val="002D0A98"/>
    <w:rsid w:val="002D0D1B"/>
    <w:rsid w:val="002D2031"/>
    <w:rsid w:val="002D34E1"/>
    <w:rsid w:val="002D3B8A"/>
    <w:rsid w:val="002D400B"/>
    <w:rsid w:val="002D4DB9"/>
    <w:rsid w:val="002D5B64"/>
    <w:rsid w:val="002D7D40"/>
    <w:rsid w:val="002D7F75"/>
    <w:rsid w:val="002E1983"/>
    <w:rsid w:val="002E31B1"/>
    <w:rsid w:val="002E473B"/>
    <w:rsid w:val="002E4850"/>
    <w:rsid w:val="002E4F56"/>
    <w:rsid w:val="002E50EF"/>
    <w:rsid w:val="002E7193"/>
    <w:rsid w:val="002E7D44"/>
    <w:rsid w:val="002F0C42"/>
    <w:rsid w:val="002F14D4"/>
    <w:rsid w:val="002F34B7"/>
    <w:rsid w:val="002F41D7"/>
    <w:rsid w:val="002F578B"/>
    <w:rsid w:val="002F671B"/>
    <w:rsid w:val="0030033F"/>
    <w:rsid w:val="003017F0"/>
    <w:rsid w:val="00302234"/>
    <w:rsid w:val="00306154"/>
    <w:rsid w:val="0031000B"/>
    <w:rsid w:val="003101AC"/>
    <w:rsid w:val="0031110F"/>
    <w:rsid w:val="003135A8"/>
    <w:rsid w:val="00314570"/>
    <w:rsid w:val="003153E8"/>
    <w:rsid w:val="00315F7C"/>
    <w:rsid w:val="003160F3"/>
    <w:rsid w:val="00317952"/>
    <w:rsid w:val="00320AD6"/>
    <w:rsid w:val="00320DD0"/>
    <w:rsid w:val="00321DC0"/>
    <w:rsid w:val="00322083"/>
    <w:rsid w:val="003228CB"/>
    <w:rsid w:val="00332A02"/>
    <w:rsid w:val="003357F0"/>
    <w:rsid w:val="00335885"/>
    <w:rsid w:val="003374E4"/>
    <w:rsid w:val="00337779"/>
    <w:rsid w:val="003409FF"/>
    <w:rsid w:val="00341A9D"/>
    <w:rsid w:val="00342197"/>
    <w:rsid w:val="003424EF"/>
    <w:rsid w:val="00342BDC"/>
    <w:rsid w:val="00344407"/>
    <w:rsid w:val="0035068C"/>
    <w:rsid w:val="00350FEB"/>
    <w:rsid w:val="003510B0"/>
    <w:rsid w:val="0035147A"/>
    <w:rsid w:val="00352B81"/>
    <w:rsid w:val="00353109"/>
    <w:rsid w:val="003534A0"/>
    <w:rsid w:val="00353E9F"/>
    <w:rsid w:val="003542F3"/>
    <w:rsid w:val="00354B85"/>
    <w:rsid w:val="00355E87"/>
    <w:rsid w:val="00356A01"/>
    <w:rsid w:val="0035727A"/>
    <w:rsid w:val="00357B24"/>
    <w:rsid w:val="00360435"/>
    <w:rsid w:val="00360F59"/>
    <w:rsid w:val="00361A37"/>
    <w:rsid w:val="00364436"/>
    <w:rsid w:val="003661A6"/>
    <w:rsid w:val="0036623E"/>
    <w:rsid w:val="00367038"/>
    <w:rsid w:val="003702F0"/>
    <w:rsid w:val="00370553"/>
    <w:rsid w:val="00372F4E"/>
    <w:rsid w:val="00373B47"/>
    <w:rsid w:val="00375447"/>
    <w:rsid w:val="00375EE4"/>
    <w:rsid w:val="003776D4"/>
    <w:rsid w:val="003816BE"/>
    <w:rsid w:val="003818D7"/>
    <w:rsid w:val="003846F1"/>
    <w:rsid w:val="003852C0"/>
    <w:rsid w:val="003854E7"/>
    <w:rsid w:val="003856D1"/>
    <w:rsid w:val="00385E1B"/>
    <w:rsid w:val="003860DF"/>
    <w:rsid w:val="003866E9"/>
    <w:rsid w:val="00386A3C"/>
    <w:rsid w:val="00386F81"/>
    <w:rsid w:val="00386FDE"/>
    <w:rsid w:val="00390F3B"/>
    <w:rsid w:val="0039128F"/>
    <w:rsid w:val="003913DD"/>
    <w:rsid w:val="0039350F"/>
    <w:rsid w:val="003941FD"/>
    <w:rsid w:val="00396A91"/>
    <w:rsid w:val="00396FC5"/>
    <w:rsid w:val="00397715"/>
    <w:rsid w:val="00397D00"/>
    <w:rsid w:val="003A05F5"/>
    <w:rsid w:val="003A38F3"/>
    <w:rsid w:val="003A4A38"/>
    <w:rsid w:val="003A4ADE"/>
    <w:rsid w:val="003B022E"/>
    <w:rsid w:val="003B2102"/>
    <w:rsid w:val="003B3956"/>
    <w:rsid w:val="003B47A1"/>
    <w:rsid w:val="003B499F"/>
    <w:rsid w:val="003C0057"/>
    <w:rsid w:val="003C2140"/>
    <w:rsid w:val="003C27E3"/>
    <w:rsid w:val="003C2CC6"/>
    <w:rsid w:val="003C7F33"/>
    <w:rsid w:val="003D058A"/>
    <w:rsid w:val="003D0627"/>
    <w:rsid w:val="003D0F47"/>
    <w:rsid w:val="003D3073"/>
    <w:rsid w:val="003D4055"/>
    <w:rsid w:val="003D5354"/>
    <w:rsid w:val="003D5603"/>
    <w:rsid w:val="003E02CD"/>
    <w:rsid w:val="003E0B44"/>
    <w:rsid w:val="003E28F5"/>
    <w:rsid w:val="003E2D46"/>
    <w:rsid w:val="003E3F82"/>
    <w:rsid w:val="003E50A5"/>
    <w:rsid w:val="003E76ED"/>
    <w:rsid w:val="003E79F2"/>
    <w:rsid w:val="003F05EE"/>
    <w:rsid w:val="003F0DEB"/>
    <w:rsid w:val="003F215C"/>
    <w:rsid w:val="003F3334"/>
    <w:rsid w:val="003F45B9"/>
    <w:rsid w:val="003F474E"/>
    <w:rsid w:val="003F6CB6"/>
    <w:rsid w:val="003F7713"/>
    <w:rsid w:val="0040114A"/>
    <w:rsid w:val="00401BBA"/>
    <w:rsid w:val="00402CBB"/>
    <w:rsid w:val="00403478"/>
    <w:rsid w:val="00403B84"/>
    <w:rsid w:val="00404EB8"/>
    <w:rsid w:val="004051E8"/>
    <w:rsid w:val="0041049E"/>
    <w:rsid w:val="0041258B"/>
    <w:rsid w:val="00414266"/>
    <w:rsid w:val="0041604D"/>
    <w:rsid w:val="0041761B"/>
    <w:rsid w:val="00417E09"/>
    <w:rsid w:val="004217D2"/>
    <w:rsid w:val="004230CC"/>
    <w:rsid w:val="004232DB"/>
    <w:rsid w:val="00424DF2"/>
    <w:rsid w:val="00425A89"/>
    <w:rsid w:val="00426B42"/>
    <w:rsid w:val="00426FD3"/>
    <w:rsid w:val="004277E4"/>
    <w:rsid w:val="00430519"/>
    <w:rsid w:val="0043133F"/>
    <w:rsid w:val="004338CF"/>
    <w:rsid w:val="00434B33"/>
    <w:rsid w:val="00441BFA"/>
    <w:rsid w:val="00445B2B"/>
    <w:rsid w:val="00446573"/>
    <w:rsid w:val="0044755E"/>
    <w:rsid w:val="00447589"/>
    <w:rsid w:val="00451064"/>
    <w:rsid w:val="00451ECB"/>
    <w:rsid w:val="00452726"/>
    <w:rsid w:val="00453A2F"/>
    <w:rsid w:val="0045595C"/>
    <w:rsid w:val="00456138"/>
    <w:rsid w:val="004563AC"/>
    <w:rsid w:val="00457AE8"/>
    <w:rsid w:val="00460FA1"/>
    <w:rsid w:val="004620B2"/>
    <w:rsid w:val="00465735"/>
    <w:rsid w:val="004666A3"/>
    <w:rsid w:val="00467406"/>
    <w:rsid w:val="0047096E"/>
    <w:rsid w:val="00471797"/>
    <w:rsid w:val="00471989"/>
    <w:rsid w:val="004749CA"/>
    <w:rsid w:val="0047784E"/>
    <w:rsid w:val="004812D4"/>
    <w:rsid w:val="00482D07"/>
    <w:rsid w:val="00482F82"/>
    <w:rsid w:val="0048536A"/>
    <w:rsid w:val="00486763"/>
    <w:rsid w:val="00486B02"/>
    <w:rsid w:val="0049027A"/>
    <w:rsid w:val="00490FE7"/>
    <w:rsid w:val="004911AB"/>
    <w:rsid w:val="00491215"/>
    <w:rsid w:val="00491279"/>
    <w:rsid w:val="00493D42"/>
    <w:rsid w:val="00493F92"/>
    <w:rsid w:val="004947BA"/>
    <w:rsid w:val="00495396"/>
    <w:rsid w:val="00495CF3"/>
    <w:rsid w:val="0049749D"/>
    <w:rsid w:val="00497B23"/>
    <w:rsid w:val="004A016B"/>
    <w:rsid w:val="004A27E4"/>
    <w:rsid w:val="004A2D06"/>
    <w:rsid w:val="004A3BDB"/>
    <w:rsid w:val="004A510A"/>
    <w:rsid w:val="004A53B8"/>
    <w:rsid w:val="004A6391"/>
    <w:rsid w:val="004A66C7"/>
    <w:rsid w:val="004A78F0"/>
    <w:rsid w:val="004A7B78"/>
    <w:rsid w:val="004B0450"/>
    <w:rsid w:val="004B0501"/>
    <w:rsid w:val="004B0953"/>
    <w:rsid w:val="004B0F76"/>
    <w:rsid w:val="004B1771"/>
    <w:rsid w:val="004B1B8B"/>
    <w:rsid w:val="004B1B95"/>
    <w:rsid w:val="004B2F30"/>
    <w:rsid w:val="004B4947"/>
    <w:rsid w:val="004B4E34"/>
    <w:rsid w:val="004B4E3D"/>
    <w:rsid w:val="004B5B57"/>
    <w:rsid w:val="004B6736"/>
    <w:rsid w:val="004B7520"/>
    <w:rsid w:val="004B7A99"/>
    <w:rsid w:val="004B7F90"/>
    <w:rsid w:val="004C0223"/>
    <w:rsid w:val="004C0EA9"/>
    <w:rsid w:val="004C1F96"/>
    <w:rsid w:val="004C32F0"/>
    <w:rsid w:val="004C6816"/>
    <w:rsid w:val="004C7B72"/>
    <w:rsid w:val="004D1826"/>
    <w:rsid w:val="004D1BAB"/>
    <w:rsid w:val="004D1EB9"/>
    <w:rsid w:val="004D28EA"/>
    <w:rsid w:val="004D4466"/>
    <w:rsid w:val="004D451C"/>
    <w:rsid w:val="004D554A"/>
    <w:rsid w:val="004D682E"/>
    <w:rsid w:val="004D7193"/>
    <w:rsid w:val="004E0BE9"/>
    <w:rsid w:val="004E312A"/>
    <w:rsid w:val="004E3691"/>
    <w:rsid w:val="004E4D72"/>
    <w:rsid w:val="004F124F"/>
    <w:rsid w:val="004F2642"/>
    <w:rsid w:val="004F2A5E"/>
    <w:rsid w:val="004F345B"/>
    <w:rsid w:val="004F3742"/>
    <w:rsid w:val="004F40A9"/>
    <w:rsid w:val="004F4C3C"/>
    <w:rsid w:val="004F6452"/>
    <w:rsid w:val="004F67BD"/>
    <w:rsid w:val="004F715A"/>
    <w:rsid w:val="004F7D8A"/>
    <w:rsid w:val="004F7EC6"/>
    <w:rsid w:val="00500053"/>
    <w:rsid w:val="00501E5C"/>
    <w:rsid w:val="005025E4"/>
    <w:rsid w:val="00503655"/>
    <w:rsid w:val="005051B5"/>
    <w:rsid w:val="00507051"/>
    <w:rsid w:val="005104E2"/>
    <w:rsid w:val="005114E5"/>
    <w:rsid w:val="005123C1"/>
    <w:rsid w:val="00513271"/>
    <w:rsid w:val="00513BD9"/>
    <w:rsid w:val="00514654"/>
    <w:rsid w:val="00516748"/>
    <w:rsid w:val="00517742"/>
    <w:rsid w:val="00517B5F"/>
    <w:rsid w:val="00522A7D"/>
    <w:rsid w:val="0052472F"/>
    <w:rsid w:val="005247EE"/>
    <w:rsid w:val="0052585A"/>
    <w:rsid w:val="00526CA1"/>
    <w:rsid w:val="00526D1D"/>
    <w:rsid w:val="00527AD2"/>
    <w:rsid w:val="005304F0"/>
    <w:rsid w:val="005308E3"/>
    <w:rsid w:val="005317DB"/>
    <w:rsid w:val="00531DCB"/>
    <w:rsid w:val="00531E41"/>
    <w:rsid w:val="00533C21"/>
    <w:rsid w:val="00533C22"/>
    <w:rsid w:val="005356EA"/>
    <w:rsid w:val="005362CE"/>
    <w:rsid w:val="00536A70"/>
    <w:rsid w:val="0054012F"/>
    <w:rsid w:val="00541B8D"/>
    <w:rsid w:val="0054218F"/>
    <w:rsid w:val="0054287E"/>
    <w:rsid w:val="005434F9"/>
    <w:rsid w:val="00543F4A"/>
    <w:rsid w:val="005456B9"/>
    <w:rsid w:val="00546392"/>
    <w:rsid w:val="005473D0"/>
    <w:rsid w:val="0055164B"/>
    <w:rsid w:val="00551BA2"/>
    <w:rsid w:val="00551D8C"/>
    <w:rsid w:val="00552322"/>
    <w:rsid w:val="00552ECD"/>
    <w:rsid w:val="00553CE4"/>
    <w:rsid w:val="00555789"/>
    <w:rsid w:val="00555C2B"/>
    <w:rsid w:val="00562098"/>
    <w:rsid w:val="0056330C"/>
    <w:rsid w:val="00564402"/>
    <w:rsid w:val="00564591"/>
    <w:rsid w:val="00565EBC"/>
    <w:rsid w:val="00570FDF"/>
    <w:rsid w:val="005713FD"/>
    <w:rsid w:val="00572035"/>
    <w:rsid w:val="005758FD"/>
    <w:rsid w:val="005760E8"/>
    <w:rsid w:val="00577269"/>
    <w:rsid w:val="00577339"/>
    <w:rsid w:val="0057785C"/>
    <w:rsid w:val="00580722"/>
    <w:rsid w:val="00580D50"/>
    <w:rsid w:val="0058349F"/>
    <w:rsid w:val="00583533"/>
    <w:rsid w:val="0058364D"/>
    <w:rsid w:val="005850CF"/>
    <w:rsid w:val="00586505"/>
    <w:rsid w:val="0058678C"/>
    <w:rsid w:val="005867DB"/>
    <w:rsid w:val="00592991"/>
    <w:rsid w:val="00592E30"/>
    <w:rsid w:val="00595B34"/>
    <w:rsid w:val="00596DD6"/>
    <w:rsid w:val="005A07EE"/>
    <w:rsid w:val="005A3B58"/>
    <w:rsid w:val="005A46F2"/>
    <w:rsid w:val="005A536D"/>
    <w:rsid w:val="005A5A6E"/>
    <w:rsid w:val="005A7FE6"/>
    <w:rsid w:val="005B1054"/>
    <w:rsid w:val="005B14F9"/>
    <w:rsid w:val="005B1EF6"/>
    <w:rsid w:val="005B1FF5"/>
    <w:rsid w:val="005B3B63"/>
    <w:rsid w:val="005B43C1"/>
    <w:rsid w:val="005B49C6"/>
    <w:rsid w:val="005B66A0"/>
    <w:rsid w:val="005C0B63"/>
    <w:rsid w:val="005C0FD5"/>
    <w:rsid w:val="005C18D2"/>
    <w:rsid w:val="005C1AC7"/>
    <w:rsid w:val="005C24F2"/>
    <w:rsid w:val="005C3670"/>
    <w:rsid w:val="005C4EE9"/>
    <w:rsid w:val="005C532E"/>
    <w:rsid w:val="005C6180"/>
    <w:rsid w:val="005D0BA3"/>
    <w:rsid w:val="005D14B5"/>
    <w:rsid w:val="005D15A9"/>
    <w:rsid w:val="005D29F0"/>
    <w:rsid w:val="005D3C2D"/>
    <w:rsid w:val="005D4951"/>
    <w:rsid w:val="005D7EF2"/>
    <w:rsid w:val="005D7F91"/>
    <w:rsid w:val="005E0546"/>
    <w:rsid w:val="005E0B29"/>
    <w:rsid w:val="005E0CB6"/>
    <w:rsid w:val="005E1036"/>
    <w:rsid w:val="005E1F48"/>
    <w:rsid w:val="005E259F"/>
    <w:rsid w:val="005E2CCE"/>
    <w:rsid w:val="005E395B"/>
    <w:rsid w:val="005E4C33"/>
    <w:rsid w:val="005E66C7"/>
    <w:rsid w:val="005E6D0D"/>
    <w:rsid w:val="005F0BF8"/>
    <w:rsid w:val="005F0FE1"/>
    <w:rsid w:val="005F1074"/>
    <w:rsid w:val="005F4E1D"/>
    <w:rsid w:val="005F528E"/>
    <w:rsid w:val="005F58E2"/>
    <w:rsid w:val="005F58E5"/>
    <w:rsid w:val="005F63A8"/>
    <w:rsid w:val="005F6906"/>
    <w:rsid w:val="005F6B4A"/>
    <w:rsid w:val="005F730E"/>
    <w:rsid w:val="005F7ECA"/>
    <w:rsid w:val="00600186"/>
    <w:rsid w:val="0060052B"/>
    <w:rsid w:val="00600B81"/>
    <w:rsid w:val="00600F6A"/>
    <w:rsid w:val="0060211B"/>
    <w:rsid w:val="00602DF3"/>
    <w:rsid w:val="00604784"/>
    <w:rsid w:val="006055B6"/>
    <w:rsid w:val="00605D9C"/>
    <w:rsid w:val="00606472"/>
    <w:rsid w:val="00607A29"/>
    <w:rsid w:val="00611CEB"/>
    <w:rsid w:val="00611D68"/>
    <w:rsid w:val="00612844"/>
    <w:rsid w:val="006128AB"/>
    <w:rsid w:val="006154B0"/>
    <w:rsid w:val="00616467"/>
    <w:rsid w:val="00617F50"/>
    <w:rsid w:val="006200B7"/>
    <w:rsid w:val="006202D8"/>
    <w:rsid w:val="006205C0"/>
    <w:rsid w:val="006221F2"/>
    <w:rsid w:val="006224F0"/>
    <w:rsid w:val="0062302F"/>
    <w:rsid w:val="00623117"/>
    <w:rsid w:val="006241BC"/>
    <w:rsid w:val="00624E76"/>
    <w:rsid w:val="00626DAB"/>
    <w:rsid w:val="00630C14"/>
    <w:rsid w:val="0063188C"/>
    <w:rsid w:val="006344BF"/>
    <w:rsid w:val="00637F9C"/>
    <w:rsid w:val="00640A8A"/>
    <w:rsid w:val="0064130D"/>
    <w:rsid w:val="00641B68"/>
    <w:rsid w:val="0064240F"/>
    <w:rsid w:val="00642D2E"/>
    <w:rsid w:val="006435B0"/>
    <w:rsid w:val="00645070"/>
    <w:rsid w:val="006454BE"/>
    <w:rsid w:val="006467E3"/>
    <w:rsid w:val="006479B3"/>
    <w:rsid w:val="00651EA9"/>
    <w:rsid w:val="00652EAB"/>
    <w:rsid w:val="006533D0"/>
    <w:rsid w:val="00653FAE"/>
    <w:rsid w:val="00654C3A"/>
    <w:rsid w:val="0065505D"/>
    <w:rsid w:val="0065574D"/>
    <w:rsid w:val="00656393"/>
    <w:rsid w:val="00657522"/>
    <w:rsid w:val="00657B5C"/>
    <w:rsid w:val="00660334"/>
    <w:rsid w:val="006603B4"/>
    <w:rsid w:val="00660EFC"/>
    <w:rsid w:val="00661181"/>
    <w:rsid w:val="00663906"/>
    <w:rsid w:val="00664137"/>
    <w:rsid w:val="006644D8"/>
    <w:rsid w:val="00664547"/>
    <w:rsid w:val="0066552D"/>
    <w:rsid w:val="00665948"/>
    <w:rsid w:val="0066664C"/>
    <w:rsid w:val="00667254"/>
    <w:rsid w:val="006705FB"/>
    <w:rsid w:val="006708EE"/>
    <w:rsid w:val="0067194C"/>
    <w:rsid w:val="006719EF"/>
    <w:rsid w:val="0067388C"/>
    <w:rsid w:val="0067472C"/>
    <w:rsid w:val="00676D84"/>
    <w:rsid w:val="0067773B"/>
    <w:rsid w:val="00677C98"/>
    <w:rsid w:val="00677EC3"/>
    <w:rsid w:val="00680491"/>
    <w:rsid w:val="00681895"/>
    <w:rsid w:val="00682208"/>
    <w:rsid w:val="00682CC6"/>
    <w:rsid w:val="0068380A"/>
    <w:rsid w:val="006859A2"/>
    <w:rsid w:val="006862C3"/>
    <w:rsid w:val="006865AB"/>
    <w:rsid w:val="00686796"/>
    <w:rsid w:val="0069034E"/>
    <w:rsid w:val="00690E10"/>
    <w:rsid w:val="0069122F"/>
    <w:rsid w:val="00692172"/>
    <w:rsid w:val="006921A1"/>
    <w:rsid w:val="0069450F"/>
    <w:rsid w:val="006A1700"/>
    <w:rsid w:val="006A6C25"/>
    <w:rsid w:val="006A7132"/>
    <w:rsid w:val="006A7191"/>
    <w:rsid w:val="006B0ED0"/>
    <w:rsid w:val="006B2961"/>
    <w:rsid w:val="006B2C30"/>
    <w:rsid w:val="006B5C5D"/>
    <w:rsid w:val="006B7A09"/>
    <w:rsid w:val="006C07BB"/>
    <w:rsid w:val="006C1262"/>
    <w:rsid w:val="006C1683"/>
    <w:rsid w:val="006C1ADE"/>
    <w:rsid w:val="006C29A4"/>
    <w:rsid w:val="006C3C24"/>
    <w:rsid w:val="006C42BC"/>
    <w:rsid w:val="006C4625"/>
    <w:rsid w:val="006C4D44"/>
    <w:rsid w:val="006D29BD"/>
    <w:rsid w:val="006D42C8"/>
    <w:rsid w:val="006D62F8"/>
    <w:rsid w:val="006D7140"/>
    <w:rsid w:val="006E0E8C"/>
    <w:rsid w:val="006E1442"/>
    <w:rsid w:val="006E1890"/>
    <w:rsid w:val="006E1BE5"/>
    <w:rsid w:val="006E1DF7"/>
    <w:rsid w:val="006E28BC"/>
    <w:rsid w:val="006E2B85"/>
    <w:rsid w:val="006E3B9B"/>
    <w:rsid w:val="006E4CA4"/>
    <w:rsid w:val="006E5C9E"/>
    <w:rsid w:val="006E5FA2"/>
    <w:rsid w:val="006F06C2"/>
    <w:rsid w:val="006F0DE1"/>
    <w:rsid w:val="006F0F0F"/>
    <w:rsid w:val="006F25D3"/>
    <w:rsid w:val="006F3B1F"/>
    <w:rsid w:val="006F4167"/>
    <w:rsid w:val="006F46DF"/>
    <w:rsid w:val="006F4913"/>
    <w:rsid w:val="006F4D21"/>
    <w:rsid w:val="006F684D"/>
    <w:rsid w:val="007001D9"/>
    <w:rsid w:val="00701ACF"/>
    <w:rsid w:val="0070264C"/>
    <w:rsid w:val="007033E6"/>
    <w:rsid w:val="00703DF4"/>
    <w:rsid w:val="00703F0D"/>
    <w:rsid w:val="00704DD5"/>
    <w:rsid w:val="007072C9"/>
    <w:rsid w:val="00707A5E"/>
    <w:rsid w:val="00707D52"/>
    <w:rsid w:val="007112C4"/>
    <w:rsid w:val="00711F1A"/>
    <w:rsid w:val="0071208C"/>
    <w:rsid w:val="00712DC5"/>
    <w:rsid w:val="00713330"/>
    <w:rsid w:val="007144CE"/>
    <w:rsid w:val="00714B6B"/>
    <w:rsid w:val="00714B70"/>
    <w:rsid w:val="007150F5"/>
    <w:rsid w:val="007152E3"/>
    <w:rsid w:val="00715614"/>
    <w:rsid w:val="00715735"/>
    <w:rsid w:val="00716A6D"/>
    <w:rsid w:val="00717B1B"/>
    <w:rsid w:val="00720928"/>
    <w:rsid w:val="00720E06"/>
    <w:rsid w:val="00720F95"/>
    <w:rsid w:val="00722B0A"/>
    <w:rsid w:val="007237BC"/>
    <w:rsid w:val="0072388C"/>
    <w:rsid w:val="0072498D"/>
    <w:rsid w:val="00724BE6"/>
    <w:rsid w:val="007250A4"/>
    <w:rsid w:val="00726152"/>
    <w:rsid w:val="00730E61"/>
    <w:rsid w:val="0073430F"/>
    <w:rsid w:val="007346BB"/>
    <w:rsid w:val="00734DB9"/>
    <w:rsid w:val="007373EE"/>
    <w:rsid w:val="00737DB1"/>
    <w:rsid w:val="00740513"/>
    <w:rsid w:val="007409B8"/>
    <w:rsid w:val="00740E09"/>
    <w:rsid w:val="00742DCF"/>
    <w:rsid w:val="007430BE"/>
    <w:rsid w:val="00743A37"/>
    <w:rsid w:val="00743A7F"/>
    <w:rsid w:val="00745002"/>
    <w:rsid w:val="00745124"/>
    <w:rsid w:val="00745589"/>
    <w:rsid w:val="00745E0E"/>
    <w:rsid w:val="00746000"/>
    <w:rsid w:val="00746360"/>
    <w:rsid w:val="007477AD"/>
    <w:rsid w:val="00747E1B"/>
    <w:rsid w:val="00750AFB"/>
    <w:rsid w:val="007517CC"/>
    <w:rsid w:val="00752358"/>
    <w:rsid w:val="0075308D"/>
    <w:rsid w:val="0075477C"/>
    <w:rsid w:val="00755702"/>
    <w:rsid w:val="00755728"/>
    <w:rsid w:val="00755E79"/>
    <w:rsid w:val="00757181"/>
    <w:rsid w:val="0075784F"/>
    <w:rsid w:val="00757E47"/>
    <w:rsid w:val="0076115C"/>
    <w:rsid w:val="00761505"/>
    <w:rsid w:val="00762B76"/>
    <w:rsid w:val="00763136"/>
    <w:rsid w:val="00764140"/>
    <w:rsid w:val="007645C9"/>
    <w:rsid w:val="0076667A"/>
    <w:rsid w:val="00766977"/>
    <w:rsid w:val="00766FDA"/>
    <w:rsid w:val="007712BA"/>
    <w:rsid w:val="00771D39"/>
    <w:rsid w:val="00771F04"/>
    <w:rsid w:val="0077203C"/>
    <w:rsid w:val="0077346B"/>
    <w:rsid w:val="00775421"/>
    <w:rsid w:val="0077668A"/>
    <w:rsid w:val="0077691A"/>
    <w:rsid w:val="00780124"/>
    <w:rsid w:val="0078023F"/>
    <w:rsid w:val="0078119A"/>
    <w:rsid w:val="00781B6C"/>
    <w:rsid w:val="0078278F"/>
    <w:rsid w:val="00782C84"/>
    <w:rsid w:val="00784ACB"/>
    <w:rsid w:val="00785798"/>
    <w:rsid w:val="0078786C"/>
    <w:rsid w:val="00790D5A"/>
    <w:rsid w:val="00790E2B"/>
    <w:rsid w:val="007911DA"/>
    <w:rsid w:val="00793925"/>
    <w:rsid w:val="00793B01"/>
    <w:rsid w:val="007953E6"/>
    <w:rsid w:val="007956C0"/>
    <w:rsid w:val="00795BF7"/>
    <w:rsid w:val="00795CD5"/>
    <w:rsid w:val="007963BA"/>
    <w:rsid w:val="007A004D"/>
    <w:rsid w:val="007A10AD"/>
    <w:rsid w:val="007A259D"/>
    <w:rsid w:val="007A459D"/>
    <w:rsid w:val="007A598D"/>
    <w:rsid w:val="007A5F88"/>
    <w:rsid w:val="007A61C3"/>
    <w:rsid w:val="007A6DBE"/>
    <w:rsid w:val="007B0BD0"/>
    <w:rsid w:val="007B1105"/>
    <w:rsid w:val="007B29CA"/>
    <w:rsid w:val="007B2E1F"/>
    <w:rsid w:val="007B2E55"/>
    <w:rsid w:val="007B429D"/>
    <w:rsid w:val="007B4334"/>
    <w:rsid w:val="007B4DEE"/>
    <w:rsid w:val="007B6033"/>
    <w:rsid w:val="007B7B1B"/>
    <w:rsid w:val="007C0903"/>
    <w:rsid w:val="007C2B94"/>
    <w:rsid w:val="007C40C8"/>
    <w:rsid w:val="007C41F3"/>
    <w:rsid w:val="007C6435"/>
    <w:rsid w:val="007C6A15"/>
    <w:rsid w:val="007C79A5"/>
    <w:rsid w:val="007C7E9C"/>
    <w:rsid w:val="007D1A26"/>
    <w:rsid w:val="007D1EAF"/>
    <w:rsid w:val="007D29C0"/>
    <w:rsid w:val="007D2A90"/>
    <w:rsid w:val="007D52D6"/>
    <w:rsid w:val="007D5693"/>
    <w:rsid w:val="007D5CFB"/>
    <w:rsid w:val="007D6645"/>
    <w:rsid w:val="007D6B6F"/>
    <w:rsid w:val="007D6E71"/>
    <w:rsid w:val="007E0F9A"/>
    <w:rsid w:val="007E2A9D"/>
    <w:rsid w:val="007E3234"/>
    <w:rsid w:val="007E5A89"/>
    <w:rsid w:val="007E5B8C"/>
    <w:rsid w:val="007E6720"/>
    <w:rsid w:val="007E6F43"/>
    <w:rsid w:val="007E70F8"/>
    <w:rsid w:val="007F01FE"/>
    <w:rsid w:val="007F4E6A"/>
    <w:rsid w:val="007F5179"/>
    <w:rsid w:val="007F52FE"/>
    <w:rsid w:val="00801969"/>
    <w:rsid w:val="0080305B"/>
    <w:rsid w:val="00804AED"/>
    <w:rsid w:val="00805673"/>
    <w:rsid w:val="008065E9"/>
    <w:rsid w:val="00806B98"/>
    <w:rsid w:val="008112AA"/>
    <w:rsid w:val="008131A1"/>
    <w:rsid w:val="0081365E"/>
    <w:rsid w:val="008142F3"/>
    <w:rsid w:val="00815CC1"/>
    <w:rsid w:val="008206B4"/>
    <w:rsid w:val="00823075"/>
    <w:rsid w:val="0082467F"/>
    <w:rsid w:val="00833530"/>
    <w:rsid w:val="00836DCF"/>
    <w:rsid w:val="00840071"/>
    <w:rsid w:val="0084229A"/>
    <w:rsid w:val="00842BC8"/>
    <w:rsid w:val="008430FD"/>
    <w:rsid w:val="00843C20"/>
    <w:rsid w:val="00843F50"/>
    <w:rsid w:val="00843FF2"/>
    <w:rsid w:val="00844372"/>
    <w:rsid w:val="00845679"/>
    <w:rsid w:val="00845FE8"/>
    <w:rsid w:val="008461E4"/>
    <w:rsid w:val="00851D84"/>
    <w:rsid w:val="00854142"/>
    <w:rsid w:val="00854387"/>
    <w:rsid w:val="008556BA"/>
    <w:rsid w:val="00855F28"/>
    <w:rsid w:val="00856CF2"/>
    <w:rsid w:val="00857E27"/>
    <w:rsid w:val="00861A66"/>
    <w:rsid w:val="0086202B"/>
    <w:rsid w:val="00864E42"/>
    <w:rsid w:val="008672F4"/>
    <w:rsid w:val="00871E22"/>
    <w:rsid w:val="00872CA4"/>
    <w:rsid w:val="00872E2C"/>
    <w:rsid w:val="00874ED0"/>
    <w:rsid w:val="008760DF"/>
    <w:rsid w:val="00876264"/>
    <w:rsid w:val="00876A14"/>
    <w:rsid w:val="008771D6"/>
    <w:rsid w:val="00877F55"/>
    <w:rsid w:val="00881C8D"/>
    <w:rsid w:val="00882518"/>
    <w:rsid w:val="00882C3F"/>
    <w:rsid w:val="008844F6"/>
    <w:rsid w:val="00884C6B"/>
    <w:rsid w:val="0088561C"/>
    <w:rsid w:val="00885D2E"/>
    <w:rsid w:val="00886860"/>
    <w:rsid w:val="00887251"/>
    <w:rsid w:val="00887ABE"/>
    <w:rsid w:val="0089082E"/>
    <w:rsid w:val="0089183A"/>
    <w:rsid w:val="00891C99"/>
    <w:rsid w:val="0089241A"/>
    <w:rsid w:val="0089282B"/>
    <w:rsid w:val="00893ADC"/>
    <w:rsid w:val="008943A7"/>
    <w:rsid w:val="008956F5"/>
    <w:rsid w:val="008969B1"/>
    <w:rsid w:val="00897170"/>
    <w:rsid w:val="0089744A"/>
    <w:rsid w:val="00897F8E"/>
    <w:rsid w:val="00897FDE"/>
    <w:rsid w:val="00897FFC"/>
    <w:rsid w:val="008A0E88"/>
    <w:rsid w:val="008A20AA"/>
    <w:rsid w:val="008A2300"/>
    <w:rsid w:val="008A2678"/>
    <w:rsid w:val="008A3FEB"/>
    <w:rsid w:val="008A4071"/>
    <w:rsid w:val="008A4171"/>
    <w:rsid w:val="008B09D4"/>
    <w:rsid w:val="008B4DF4"/>
    <w:rsid w:val="008B584F"/>
    <w:rsid w:val="008C066A"/>
    <w:rsid w:val="008C19F5"/>
    <w:rsid w:val="008C1D09"/>
    <w:rsid w:val="008C3CA3"/>
    <w:rsid w:val="008C52CB"/>
    <w:rsid w:val="008C6962"/>
    <w:rsid w:val="008D1554"/>
    <w:rsid w:val="008D15E3"/>
    <w:rsid w:val="008D18A8"/>
    <w:rsid w:val="008D2439"/>
    <w:rsid w:val="008D3B0B"/>
    <w:rsid w:val="008D3C66"/>
    <w:rsid w:val="008D3EBC"/>
    <w:rsid w:val="008D3FB1"/>
    <w:rsid w:val="008D4AAE"/>
    <w:rsid w:val="008D7035"/>
    <w:rsid w:val="008D7482"/>
    <w:rsid w:val="008E1289"/>
    <w:rsid w:val="008E249F"/>
    <w:rsid w:val="008E3893"/>
    <w:rsid w:val="008E3B2E"/>
    <w:rsid w:val="008E6C9C"/>
    <w:rsid w:val="008F09AA"/>
    <w:rsid w:val="008F2E97"/>
    <w:rsid w:val="008F37E3"/>
    <w:rsid w:val="008F3EAA"/>
    <w:rsid w:val="008F499F"/>
    <w:rsid w:val="008F4BAD"/>
    <w:rsid w:val="008F549F"/>
    <w:rsid w:val="008F55A8"/>
    <w:rsid w:val="008F6B94"/>
    <w:rsid w:val="00900E70"/>
    <w:rsid w:val="009012D5"/>
    <w:rsid w:val="00902470"/>
    <w:rsid w:val="00902744"/>
    <w:rsid w:val="009027C5"/>
    <w:rsid w:val="00902B9B"/>
    <w:rsid w:val="00902F5F"/>
    <w:rsid w:val="00904D6B"/>
    <w:rsid w:val="00904FAE"/>
    <w:rsid w:val="00905112"/>
    <w:rsid w:val="00906926"/>
    <w:rsid w:val="009069E8"/>
    <w:rsid w:val="00907B6C"/>
    <w:rsid w:val="009101EF"/>
    <w:rsid w:val="00910D9A"/>
    <w:rsid w:val="009118D2"/>
    <w:rsid w:val="00913A38"/>
    <w:rsid w:val="00914559"/>
    <w:rsid w:val="009147F8"/>
    <w:rsid w:val="009152A9"/>
    <w:rsid w:val="00920F8C"/>
    <w:rsid w:val="00921759"/>
    <w:rsid w:val="00922EDC"/>
    <w:rsid w:val="0092311A"/>
    <w:rsid w:val="009237FA"/>
    <w:rsid w:val="00923DDB"/>
    <w:rsid w:val="00925651"/>
    <w:rsid w:val="0092683D"/>
    <w:rsid w:val="00926A74"/>
    <w:rsid w:val="0092751A"/>
    <w:rsid w:val="00931CF3"/>
    <w:rsid w:val="00931FD0"/>
    <w:rsid w:val="00933F90"/>
    <w:rsid w:val="009345C1"/>
    <w:rsid w:val="00937FE4"/>
    <w:rsid w:val="00941D59"/>
    <w:rsid w:val="00943276"/>
    <w:rsid w:val="009442AA"/>
    <w:rsid w:val="00945F7C"/>
    <w:rsid w:val="00946633"/>
    <w:rsid w:val="009472F6"/>
    <w:rsid w:val="00947856"/>
    <w:rsid w:val="00952D33"/>
    <w:rsid w:val="00955D9B"/>
    <w:rsid w:val="00957488"/>
    <w:rsid w:val="009575A9"/>
    <w:rsid w:val="00957656"/>
    <w:rsid w:val="00957D99"/>
    <w:rsid w:val="00961539"/>
    <w:rsid w:val="009636A7"/>
    <w:rsid w:val="00963DB6"/>
    <w:rsid w:val="00963EE7"/>
    <w:rsid w:val="00964A1D"/>
    <w:rsid w:val="00964CFC"/>
    <w:rsid w:val="00965BD2"/>
    <w:rsid w:val="009674CB"/>
    <w:rsid w:val="00967E48"/>
    <w:rsid w:val="009706D8"/>
    <w:rsid w:val="009717C8"/>
    <w:rsid w:val="009731BD"/>
    <w:rsid w:val="00975700"/>
    <w:rsid w:val="00975748"/>
    <w:rsid w:val="00976DD0"/>
    <w:rsid w:val="009808EF"/>
    <w:rsid w:val="00980FD4"/>
    <w:rsid w:val="00982461"/>
    <w:rsid w:val="00982A40"/>
    <w:rsid w:val="00982C96"/>
    <w:rsid w:val="00982E98"/>
    <w:rsid w:val="00983BFB"/>
    <w:rsid w:val="009858E2"/>
    <w:rsid w:val="00985AF9"/>
    <w:rsid w:val="009900A9"/>
    <w:rsid w:val="00992909"/>
    <w:rsid w:val="0099332A"/>
    <w:rsid w:val="009A2CD2"/>
    <w:rsid w:val="009A2DAD"/>
    <w:rsid w:val="009A4532"/>
    <w:rsid w:val="009A5173"/>
    <w:rsid w:val="009A52A5"/>
    <w:rsid w:val="009A60DC"/>
    <w:rsid w:val="009A6F3E"/>
    <w:rsid w:val="009A6F70"/>
    <w:rsid w:val="009A731A"/>
    <w:rsid w:val="009A78F2"/>
    <w:rsid w:val="009A7D40"/>
    <w:rsid w:val="009B19BE"/>
    <w:rsid w:val="009B2067"/>
    <w:rsid w:val="009B2129"/>
    <w:rsid w:val="009B242B"/>
    <w:rsid w:val="009B299E"/>
    <w:rsid w:val="009B3458"/>
    <w:rsid w:val="009B3CB8"/>
    <w:rsid w:val="009B47CE"/>
    <w:rsid w:val="009B4824"/>
    <w:rsid w:val="009B5CE0"/>
    <w:rsid w:val="009B6730"/>
    <w:rsid w:val="009B74F1"/>
    <w:rsid w:val="009C09C7"/>
    <w:rsid w:val="009C1C61"/>
    <w:rsid w:val="009C1FC6"/>
    <w:rsid w:val="009C346E"/>
    <w:rsid w:val="009C467B"/>
    <w:rsid w:val="009C48EE"/>
    <w:rsid w:val="009C6EC5"/>
    <w:rsid w:val="009C6F32"/>
    <w:rsid w:val="009C7DC8"/>
    <w:rsid w:val="009D0157"/>
    <w:rsid w:val="009D22D6"/>
    <w:rsid w:val="009D3425"/>
    <w:rsid w:val="009D4829"/>
    <w:rsid w:val="009D5ADA"/>
    <w:rsid w:val="009D62AD"/>
    <w:rsid w:val="009D6CD6"/>
    <w:rsid w:val="009D7075"/>
    <w:rsid w:val="009E0174"/>
    <w:rsid w:val="009E049B"/>
    <w:rsid w:val="009E0A18"/>
    <w:rsid w:val="009E1A9E"/>
    <w:rsid w:val="009E4BC8"/>
    <w:rsid w:val="009E5BDB"/>
    <w:rsid w:val="009E623A"/>
    <w:rsid w:val="009E66A0"/>
    <w:rsid w:val="009E6909"/>
    <w:rsid w:val="009F07AA"/>
    <w:rsid w:val="009F0B71"/>
    <w:rsid w:val="009F2FE4"/>
    <w:rsid w:val="009F3BDF"/>
    <w:rsid w:val="009F4068"/>
    <w:rsid w:val="009F4127"/>
    <w:rsid w:val="009F4408"/>
    <w:rsid w:val="009F57BA"/>
    <w:rsid w:val="009F5B5D"/>
    <w:rsid w:val="009F5D71"/>
    <w:rsid w:val="009F5EF6"/>
    <w:rsid w:val="009F684B"/>
    <w:rsid w:val="009F6C3A"/>
    <w:rsid w:val="009F729A"/>
    <w:rsid w:val="00A00A92"/>
    <w:rsid w:val="00A0147A"/>
    <w:rsid w:val="00A01A60"/>
    <w:rsid w:val="00A03CFE"/>
    <w:rsid w:val="00A05A9E"/>
    <w:rsid w:val="00A06114"/>
    <w:rsid w:val="00A065AE"/>
    <w:rsid w:val="00A1179D"/>
    <w:rsid w:val="00A11BE4"/>
    <w:rsid w:val="00A142DD"/>
    <w:rsid w:val="00A14971"/>
    <w:rsid w:val="00A15643"/>
    <w:rsid w:val="00A17603"/>
    <w:rsid w:val="00A20718"/>
    <w:rsid w:val="00A2490D"/>
    <w:rsid w:val="00A2522C"/>
    <w:rsid w:val="00A25638"/>
    <w:rsid w:val="00A25FE7"/>
    <w:rsid w:val="00A2678A"/>
    <w:rsid w:val="00A271EE"/>
    <w:rsid w:val="00A3087F"/>
    <w:rsid w:val="00A31233"/>
    <w:rsid w:val="00A319EA"/>
    <w:rsid w:val="00A350BA"/>
    <w:rsid w:val="00A369BC"/>
    <w:rsid w:val="00A421E7"/>
    <w:rsid w:val="00A42573"/>
    <w:rsid w:val="00A42FAD"/>
    <w:rsid w:val="00A4499A"/>
    <w:rsid w:val="00A5402B"/>
    <w:rsid w:val="00A54A25"/>
    <w:rsid w:val="00A552B9"/>
    <w:rsid w:val="00A559D7"/>
    <w:rsid w:val="00A5727C"/>
    <w:rsid w:val="00A60BBD"/>
    <w:rsid w:val="00A61E01"/>
    <w:rsid w:val="00A6244B"/>
    <w:rsid w:val="00A62CF3"/>
    <w:rsid w:val="00A64848"/>
    <w:rsid w:val="00A6601A"/>
    <w:rsid w:val="00A67623"/>
    <w:rsid w:val="00A70615"/>
    <w:rsid w:val="00A712C0"/>
    <w:rsid w:val="00A71428"/>
    <w:rsid w:val="00A720B1"/>
    <w:rsid w:val="00A723EE"/>
    <w:rsid w:val="00A7264B"/>
    <w:rsid w:val="00A74147"/>
    <w:rsid w:val="00A7424C"/>
    <w:rsid w:val="00A742D5"/>
    <w:rsid w:val="00A74796"/>
    <w:rsid w:val="00A76B00"/>
    <w:rsid w:val="00A76BA3"/>
    <w:rsid w:val="00A777B1"/>
    <w:rsid w:val="00A77FB6"/>
    <w:rsid w:val="00A80407"/>
    <w:rsid w:val="00A80410"/>
    <w:rsid w:val="00A81C4C"/>
    <w:rsid w:val="00A821E9"/>
    <w:rsid w:val="00A82F6C"/>
    <w:rsid w:val="00A8319F"/>
    <w:rsid w:val="00A86B48"/>
    <w:rsid w:val="00A87AB4"/>
    <w:rsid w:val="00A87DBC"/>
    <w:rsid w:val="00A91A60"/>
    <w:rsid w:val="00A9296C"/>
    <w:rsid w:val="00A92A76"/>
    <w:rsid w:val="00A92B18"/>
    <w:rsid w:val="00A94E13"/>
    <w:rsid w:val="00A950E9"/>
    <w:rsid w:val="00A9550B"/>
    <w:rsid w:val="00A95B04"/>
    <w:rsid w:val="00A971DA"/>
    <w:rsid w:val="00AA0DEB"/>
    <w:rsid w:val="00AA2B51"/>
    <w:rsid w:val="00AA50BB"/>
    <w:rsid w:val="00AA5BEC"/>
    <w:rsid w:val="00AA6293"/>
    <w:rsid w:val="00AA6989"/>
    <w:rsid w:val="00AA7689"/>
    <w:rsid w:val="00AA7DF8"/>
    <w:rsid w:val="00AB00FE"/>
    <w:rsid w:val="00AB0F46"/>
    <w:rsid w:val="00AB132C"/>
    <w:rsid w:val="00AB1CB4"/>
    <w:rsid w:val="00AB2577"/>
    <w:rsid w:val="00AC0DF7"/>
    <w:rsid w:val="00AC13F1"/>
    <w:rsid w:val="00AC1ED8"/>
    <w:rsid w:val="00AC230F"/>
    <w:rsid w:val="00AC3213"/>
    <w:rsid w:val="00AC39C7"/>
    <w:rsid w:val="00AC3A00"/>
    <w:rsid w:val="00AD31A2"/>
    <w:rsid w:val="00AD395E"/>
    <w:rsid w:val="00AD56D2"/>
    <w:rsid w:val="00AE0714"/>
    <w:rsid w:val="00AE135F"/>
    <w:rsid w:val="00AE1EE6"/>
    <w:rsid w:val="00AE3A3E"/>
    <w:rsid w:val="00AE4655"/>
    <w:rsid w:val="00AE4688"/>
    <w:rsid w:val="00AE745D"/>
    <w:rsid w:val="00AF00F1"/>
    <w:rsid w:val="00AF0A48"/>
    <w:rsid w:val="00AF0C1B"/>
    <w:rsid w:val="00AF0E23"/>
    <w:rsid w:val="00AF113C"/>
    <w:rsid w:val="00AF2A56"/>
    <w:rsid w:val="00AF2D9C"/>
    <w:rsid w:val="00AF3740"/>
    <w:rsid w:val="00AF5654"/>
    <w:rsid w:val="00AF5A7D"/>
    <w:rsid w:val="00AF7F13"/>
    <w:rsid w:val="00B01875"/>
    <w:rsid w:val="00B024CA"/>
    <w:rsid w:val="00B02F89"/>
    <w:rsid w:val="00B040ED"/>
    <w:rsid w:val="00B042A5"/>
    <w:rsid w:val="00B04498"/>
    <w:rsid w:val="00B04713"/>
    <w:rsid w:val="00B056E3"/>
    <w:rsid w:val="00B0685B"/>
    <w:rsid w:val="00B06BDD"/>
    <w:rsid w:val="00B1034F"/>
    <w:rsid w:val="00B10FF5"/>
    <w:rsid w:val="00B12048"/>
    <w:rsid w:val="00B1447E"/>
    <w:rsid w:val="00B16A9C"/>
    <w:rsid w:val="00B173CA"/>
    <w:rsid w:val="00B175F0"/>
    <w:rsid w:val="00B17645"/>
    <w:rsid w:val="00B1765B"/>
    <w:rsid w:val="00B20B9B"/>
    <w:rsid w:val="00B239E0"/>
    <w:rsid w:val="00B2445D"/>
    <w:rsid w:val="00B2502F"/>
    <w:rsid w:val="00B267E2"/>
    <w:rsid w:val="00B3686C"/>
    <w:rsid w:val="00B3780B"/>
    <w:rsid w:val="00B379FF"/>
    <w:rsid w:val="00B41276"/>
    <w:rsid w:val="00B4127C"/>
    <w:rsid w:val="00B4148D"/>
    <w:rsid w:val="00B41E07"/>
    <w:rsid w:val="00B42AFD"/>
    <w:rsid w:val="00B44FA2"/>
    <w:rsid w:val="00B47B4E"/>
    <w:rsid w:val="00B50C5A"/>
    <w:rsid w:val="00B52078"/>
    <w:rsid w:val="00B53791"/>
    <w:rsid w:val="00B53AAA"/>
    <w:rsid w:val="00B54646"/>
    <w:rsid w:val="00B565A9"/>
    <w:rsid w:val="00B5663B"/>
    <w:rsid w:val="00B573C6"/>
    <w:rsid w:val="00B57614"/>
    <w:rsid w:val="00B57CEA"/>
    <w:rsid w:val="00B57FEB"/>
    <w:rsid w:val="00B62F5A"/>
    <w:rsid w:val="00B65B98"/>
    <w:rsid w:val="00B66031"/>
    <w:rsid w:val="00B66307"/>
    <w:rsid w:val="00B67430"/>
    <w:rsid w:val="00B67CA2"/>
    <w:rsid w:val="00B70276"/>
    <w:rsid w:val="00B703BF"/>
    <w:rsid w:val="00B71815"/>
    <w:rsid w:val="00B777C1"/>
    <w:rsid w:val="00B8011B"/>
    <w:rsid w:val="00B80EDF"/>
    <w:rsid w:val="00B81990"/>
    <w:rsid w:val="00B81B5E"/>
    <w:rsid w:val="00B81F03"/>
    <w:rsid w:val="00B82044"/>
    <w:rsid w:val="00B82188"/>
    <w:rsid w:val="00B83610"/>
    <w:rsid w:val="00B83B1F"/>
    <w:rsid w:val="00B83B9B"/>
    <w:rsid w:val="00B83BC6"/>
    <w:rsid w:val="00B83FE3"/>
    <w:rsid w:val="00B843E7"/>
    <w:rsid w:val="00B84919"/>
    <w:rsid w:val="00B87058"/>
    <w:rsid w:val="00B92953"/>
    <w:rsid w:val="00B92D6B"/>
    <w:rsid w:val="00B93A4D"/>
    <w:rsid w:val="00B9591F"/>
    <w:rsid w:val="00B96B67"/>
    <w:rsid w:val="00B96E79"/>
    <w:rsid w:val="00B9705F"/>
    <w:rsid w:val="00BA0349"/>
    <w:rsid w:val="00BA088C"/>
    <w:rsid w:val="00BA0C86"/>
    <w:rsid w:val="00BA1670"/>
    <w:rsid w:val="00BA1B48"/>
    <w:rsid w:val="00BA2A03"/>
    <w:rsid w:val="00BA3963"/>
    <w:rsid w:val="00BA57EC"/>
    <w:rsid w:val="00BA5E13"/>
    <w:rsid w:val="00BA6BCA"/>
    <w:rsid w:val="00BA787D"/>
    <w:rsid w:val="00BB0907"/>
    <w:rsid w:val="00BB0AE2"/>
    <w:rsid w:val="00BB1594"/>
    <w:rsid w:val="00BB197B"/>
    <w:rsid w:val="00BB2074"/>
    <w:rsid w:val="00BB66F6"/>
    <w:rsid w:val="00BB7AD0"/>
    <w:rsid w:val="00BC0820"/>
    <w:rsid w:val="00BC09DC"/>
    <w:rsid w:val="00BC0E58"/>
    <w:rsid w:val="00BC26D8"/>
    <w:rsid w:val="00BC2C17"/>
    <w:rsid w:val="00BC5005"/>
    <w:rsid w:val="00BC65B0"/>
    <w:rsid w:val="00BC6BC0"/>
    <w:rsid w:val="00BC71B7"/>
    <w:rsid w:val="00BC780E"/>
    <w:rsid w:val="00BD0724"/>
    <w:rsid w:val="00BD0C46"/>
    <w:rsid w:val="00BD0F70"/>
    <w:rsid w:val="00BD5293"/>
    <w:rsid w:val="00BD5BAB"/>
    <w:rsid w:val="00BD6D5C"/>
    <w:rsid w:val="00BD7B51"/>
    <w:rsid w:val="00BE23FD"/>
    <w:rsid w:val="00BE31C1"/>
    <w:rsid w:val="00BE3552"/>
    <w:rsid w:val="00BE4153"/>
    <w:rsid w:val="00BE51AA"/>
    <w:rsid w:val="00BE6D2B"/>
    <w:rsid w:val="00BE7293"/>
    <w:rsid w:val="00BE7D59"/>
    <w:rsid w:val="00BF13DB"/>
    <w:rsid w:val="00BF1FA4"/>
    <w:rsid w:val="00BF2917"/>
    <w:rsid w:val="00BF29D3"/>
    <w:rsid w:val="00BF3588"/>
    <w:rsid w:val="00BF7486"/>
    <w:rsid w:val="00C01A4C"/>
    <w:rsid w:val="00C0430A"/>
    <w:rsid w:val="00C06339"/>
    <w:rsid w:val="00C06DB8"/>
    <w:rsid w:val="00C1043E"/>
    <w:rsid w:val="00C12BD3"/>
    <w:rsid w:val="00C13A0D"/>
    <w:rsid w:val="00C14A50"/>
    <w:rsid w:val="00C1503F"/>
    <w:rsid w:val="00C160BC"/>
    <w:rsid w:val="00C169E6"/>
    <w:rsid w:val="00C177D8"/>
    <w:rsid w:val="00C20225"/>
    <w:rsid w:val="00C202AD"/>
    <w:rsid w:val="00C21194"/>
    <w:rsid w:val="00C21BA6"/>
    <w:rsid w:val="00C22695"/>
    <w:rsid w:val="00C22C38"/>
    <w:rsid w:val="00C2387A"/>
    <w:rsid w:val="00C243AC"/>
    <w:rsid w:val="00C2445A"/>
    <w:rsid w:val="00C24986"/>
    <w:rsid w:val="00C26D63"/>
    <w:rsid w:val="00C30A71"/>
    <w:rsid w:val="00C30C90"/>
    <w:rsid w:val="00C30F8B"/>
    <w:rsid w:val="00C3630F"/>
    <w:rsid w:val="00C363AB"/>
    <w:rsid w:val="00C4158E"/>
    <w:rsid w:val="00C41B05"/>
    <w:rsid w:val="00C41CA3"/>
    <w:rsid w:val="00C44642"/>
    <w:rsid w:val="00C44AA7"/>
    <w:rsid w:val="00C44C6B"/>
    <w:rsid w:val="00C44DA9"/>
    <w:rsid w:val="00C45D3F"/>
    <w:rsid w:val="00C47B29"/>
    <w:rsid w:val="00C50B40"/>
    <w:rsid w:val="00C51E0D"/>
    <w:rsid w:val="00C548F5"/>
    <w:rsid w:val="00C56084"/>
    <w:rsid w:val="00C5785A"/>
    <w:rsid w:val="00C57AE8"/>
    <w:rsid w:val="00C60E3D"/>
    <w:rsid w:val="00C62F5F"/>
    <w:rsid w:val="00C64738"/>
    <w:rsid w:val="00C67BDA"/>
    <w:rsid w:val="00C712A2"/>
    <w:rsid w:val="00C74A5F"/>
    <w:rsid w:val="00C74FAB"/>
    <w:rsid w:val="00C75F17"/>
    <w:rsid w:val="00C80139"/>
    <w:rsid w:val="00C8050B"/>
    <w:rsid w:val="00C80C69"/>
    <w:rsid w:val="00C83A80"/>
    <w:rsid w:val="00C864B2"/>
    <w:rsid w:val="00C869C6"/>
    <w:rsid w:val="00C86ADE"/>
    <w:rsid w:val="00C8710B"/>
    <w:rsid w:val="00C87226"/>
    <w:rsid w:val="00C91966"/>
    <w:rsid w:val="00C919A2"/>
    <w:rsid w:val="00C936DB"/>
    <w:rsid w:val="00C93F7D"/>
    <w:rsid w:val="00C941F1"/>
    <w:rsid w:val="00C94395"/>
    <w:rsid w:val="00C95305"/>
    <w:rsid w:val="00C96A93"/>
    <w:rsid w:val="00C970E3"/>
    <w:rsid w:val="00C97947"/>
    <w:rsid w:val="00CA17CE"/>
    <w:rsid w:val="00CA2DC0"/>
    <w:rsid w:val="00CA50F5"/>
    <w:rsid w:val="00CA53AC"/>
    <w:rsid w:val="00CA5A2A"/>
    <w:rsid w:val="00CA6C27"/>
    <w:rsid w:val="00CA75B6"/>
    <w:rsid w:val="00CB0943"/>
    <w:rsid w:val="00CB1A73"/>
    <w:rsid w:val="00CB2284"/>
    <w:rsid w:val="00CB306C"/>
    <w:rsid w:val="00CB50C7"/>
    <w:rsid w:val="00CB5E9A"/>
    <w:rsid w:val="00CB68A6"/>
    <w:rsid w:val="00CB7BC8"/>
    <w:rsid w:val="00CC090A"/>
    <w:rsid w:val="00CC0BEA"/>
    <w:rsid w:val="00CC0C96"/>
    <w:rsid w:val="00CC0DB7"/>
    <w:rsid w:val="00CC2E78"/>
    <w:rsid w:val="00CC3A68"/>
    <w:rsid w:val="00CC43AA"/>
    <w:rsid w:val="00CC486D"/>
    <w:rsid w:val="00CD1521"/>
    <w:rsid w:val="00CD17B7"/>
    <w:rsid w:val="00CD2213"/>
    <w:rsid w:val="00CD2B85"/>
    <w:rsid w:val="00CD39E9"/>
    <w:rsid w:val="00CD4A5D"/>
    <w:rsid w:val="00CD4E32"/>
    <w:rsid w:val="00CD54F1"/>
    <w:rsid w:val="00CD57DE"/>
    <w:rsid w:val="00CD5B2B"/>
    <w:rsid w:val="00CD63E8"/>
    <w:rsid w:val="00CD714C"/>
    <w:rsid w:val="00CD747A"/>
    <w:rsid w:val="00CD7B34"/>
    <w:rsid w:val="00CD7E8C"/>
    <w:rsid w:val="00CE078F"/>
    <w:rsid w:val="00CE1868"/>
    <w:rsid w:val="00CE3038"/>
    <w:rsid w:val="00CE3534"/>
    <w:rsid w:val="00CE4E26"/>
    <w:rsid w:val="00CE6405"/>
    <w:rsid w:val="00CE7277"/>
    <w:rsid w:val="00CE7C2B"/>
    <w:rsid w:val="00CE7D2D"/>
    <w:rsid w:val="00CF12F7"/>
    <w:rsid w:val="00CF2C86"/>
    <w:rsid w:val="00CF5E2D"/>
    <w:rsid w:val="00CF68AF"/>
    <w:rsid w:val="00CF714C"/>
    <w:rsid w:val="00D0109D"/>
    <w:rsid w:val="00D042D1"/>
    <w:rsid w:val="00D06260"/>
    <w:rsid w:val="00D1020B"/>
    <w:rsid w:val="00D103E2"/>
    <w:rsid w:val="00D117D5"/>
    <w:rsid w:val="00D11B1D"/>
    <w:rsid w:val="00D14EBD"/>
    <w:rsid w:val="00D14FAE"/>
    <w:rsid w:val="00D2049B"/>
    <w:rsid w:val="00D22AE1"/>
    <w:rsid w:val="00D22D75"/>
    <w:rsid w:val="00D2518B"/>
    <w:rsid w:val="00D25707"/>
    <w:rsid w:val="00D25A80"/>
    <w:rsid w:val="00D26037"/>
    <w:rsid w:val="00D2733E"/>
    <w:rsid w:val="00D27888"/>
    <w:rsid w:val="00D27A73"/>
    <w:rsid w:val="00D309D1"/>
    <w:rsid w:val="00D32074"/>
    <w:rsid w:val="00D323C7"/>
    <w:rsid w:val="00D32B77"/>
    <w:rsid w:val="00D3528A"/>
    <w:rsid w:val="00D3597B"/>
    <w:rsid w:val="00D37770"/>
    <w:rsid w:val="00D41A8C"/>
    <w:rsid w:val="00D42C70"/>
    <w:rsid w:val="00D44279"/>
    <w:rsid w:val="00D44F44"/>
    <w:rsid w:val="00D462E3"/>
    <w:rsid w:val="00D46EDC"/>
    <w:rsid w:val="00D46FB9"/>
    <w:rsid w:val="00D476E6"/>
    <w:rsid w:val="00D50F0C"/>
    <w:rsid w:val="00D50F69"/>
    <w:rsid w:val="00D51594"/>
    <w:rsid w:val="00D52408"/>
    <w:rsid w:val="00D5427E"/>
    <w:rsid w:val="00D542DC"/>
    <w:rsid w:val="00D54CF3"/>
    <w:rsid w:val="00D54E12"/>
    <w:rsid w:val="00D54EFB"/>
    <w:rsid w:val="00D55353"/>
    <w:rsid w:val="00D56238"/>
    <w:rsid w:val="00D57DD2"/>
    <w:rsid w:val="00D60A12"/>
    <w:rsid w:val="00D60D86"/>
    <w:rsid w:val="00D63208"/>
    <w:rsid w:val="00D635A1"/>
    <w:rsid w:val="00D6545B"/>
    <w:rsid w:val="00D65DD2"/>
    <w:rsid w:val="00D65F79"/>
    <w:rsid w:val="00D66B2F"/>
    <w:rsid w:val="00D6726C"/>
    <w:rsid w:val="00D73256"/>
    <w:rsid w:val="00D73E0E"/>
    <w:rsid w:val="00D74839"/>
    <w:rsid w:val="00D74F4D"/>
    <w:rsid w:val="00D77482"/>
    <w:rsid w:val="00D80470"/>
    <w:rsid w:val="00D80F6A"/>
    <w:rsid w:val="00D8186A"/>
    <w:rsid w:val="00D821B1"/>
    <w:rsid w:val="00D83CC3"/>
    <w:rsid w:val="00D85894"/>
    <w:rsid w:val="00D92571"/>
    <w:rsid w:val="00D93BF7"/>
    <w:rsid w:val="00D945C8"/>
    <w:rsid w:val="00D949A5"/>
    <w:rsid w:val="00D95BD8"/>
    <w:rsid w:val="00D95CCC"/>
    <w:rsid w:val="00D967C6"/>
    <w:rsid w:val="00D96EB7"/>
    <w:rsid w:val="00DA02D2"/>
    <w:rsid w:val="00DA0AB1"/>
    <w:rsid w:val="00DA2457"/>
    <w:rsid w:val="00DA305E"/>
    <w:rsid w:val="00DA4828"/>
    <w:rsid w:val="00DA4ED4"/>
    <w:rsid w:val="00DA6219"/>
    <w:rsid w:val="00DA7F09"/>
    <w:rsid w:val="00DA7F7F"/>
    <w:rsid w:val="00DB1F9A"/>
    <w:rsid w:val="00DB3145"/>
    <w:rsid w:val="00DB3712"/>
    <w:rsid w:val="00DB3891"/>
    <w:rsid w:val="00DB4E0C"/>
    <w:rsid w:val="00DB6736"/>
    <w:rsid w:val="00DB6D54"/>
    <w:rsid w:val="00DB7032"/>
    <w:rsid w:val="00DB77E1"/>
    <w:rsid w:val="00DB77FE"/>
    <w:rsid w:val="00DC036B"/>
    <w:rsid w:val="00DC07F5"/>
    <w:rsid w:val="00DC0A8A"/>
    <w:rsid w:val="00DC0D3F"/>
    <w:rsid w:val="00DC4E5A"/>
    <w:rsid w:val="00DC577D"/>
    <w:rsid w:val="00DC5F14"/>
    <w:rsid w:val="00DC6FF0"/>
    <w:rsid w:val="00DC78C7"/>
    <w:rsid w:val="00DD04D4"/>
    <w:rsid w:val="00DD22AE"/>
    <w:rsid w:val="00DD3232"/>
    <w:rsid w:val="00DD5983"/>
    <w:rsid w:val="00DD5AFA"/>
    <w:rsid w:val="00DD60EB"/>
    <w:rsid w:val="00DD729D"/>
    <w:rsid w:val="00DE0092"/>
    <w:rsid w:val="00DE2298"/>
    <w:rsid w:val="00DE27F1"/>
    <w:rsid w:val="00DE3789"/>
    <w:rsid w:val="00DE39B5"/>
    <w:rsid w:val="00DE3F5B"/>
    <w:rsid w:val="00DE47E5"/>
    <w:rsid w:val="00DE4EB2"/>
    <w:rsid w:val="00DF0330"/>
    <w:rsid w:val="00DF1254"/>
    <w:rsid w:val="00DF1328"/>
    <w:rsid w:val="00DF1697"/>
    <w:rsid w:val="00DF45C1"/>
    <w:rsid w:val="00DF49A5"/>
    <w:rsid w:val="00DF56F2"/>
    <w:rsid w:val="00DF5F3F"/>
    <w:rsid w:val="00DF6D62"/>
    <w:rsid w:val="00E006D8"/>
    <w:rsid w:val="00E00EEA"/>
    <w:rsid w:val="00E0200A"/>
    <w:rsid w:val="00E02435"/>
    <w:rsid w:val="00E027D4"/>
    <w:rsid w:val="00E02E2A"/>
    <w:rsid w:val="00E05870"/>
    <w:rsid w:val="00E05CA1"/>
    <w:rsid w:val="00E05EDF"/>
    <w:rsid w:val="00E13820"/>
    <w:rsid w:val="00E17304"/>
    <w:rsid w:val="00E17462"/>
    <w:rsid w:val="00E17493"/>
    <w:rsid w:val="00E17872"/>
    <w:rsid w:val="00E17B98"/>
    <w:rsid w:val="00E17CAF"/>
    <w:rsid w:val="00E216B6"/>
    <w:rsid w:val="00E23E48"/>
    <w:rsid w:val="00E2433B"/>
    <w:rsid w:val="00E257CD"/>
    <w:rsid w:val="00E3132B"/>
    <w:rsid w:val="00E339DF"/>
    <w:rsid w:val="00E3533F"/>
    <w:rsid w:val="00E353A1"/>
    <w:rsid w:val="00E4048E"/>
    <w:rsid w:val="00E40748"/>
    <w:rsid w:val="00E41A91"/>
    <w:rsid w:val="00E41B5C"/>
    <w:rsid w:val="00E428FF"/>
    <w:rsid w:val="00E448AC"/>
    <w:rsid w:val="00E45043"/>
    <w:rsid w:val="00E453C9"/>
    <w:rsid w:val="00E45ECC"/>
    <w:rsid w:val="00E47212"/>
    <w:rsid w:val="00E50B33"/>
    <w:rsid w:val="00E53AF5"/>
    <w:rsid w:val="00E55596"/>
    <w:rsid w:val="00E55907"/>
    <w:rsid w:val="00E569DD"/>
    <w:rsid w:val="00E57583"/>
    <w:rsid w:val="00E60127"/>
    <w:rsid w:val="00E6032F"/>
    <w:rsid w:val="00E61097"/>
    <w:rsid w:val="00E63457"/>
    <w:rsid w:val="00E63E45"/>
    <w:rsid w:val="00E64F3A"/>
    <w:rsid w:val="00E664D2"/>
    <w:rsid w:val="00E66A7F"/>
    <w:rsid w:val="00E66ADB"/>
    <w:rsid w:val="00E66BFC"/>
    <w:rsid w:val="00E70B7C"/>
    <w:rsid w:val="00E72812"/>
    <w:rsid w:val="00E72BCD"/>
    <w:rsid w:val="00E7421C"/>
    <w:rsid w:val="00E74B5C"/>
    <w:rsid w:val="00E76057"/>
    <w:rsid w:val="00E767C9"/>
    <w:rsid w:val="00E76923"/>
    <w:rsid w:val="00E801F8"/>
    <w:rsid w:val="00E81E90"/>
    <w:rsid w:val="00E85663"/>
    <w:rsid w:val="00E85721"/>
    <w:rsid w:val="00E85907"/>
    <w:rsid w:val="00E8596E"/>
    <w:rsid w:val="00E859DE"/>
    <w:rsid w:val="00E85D29"/>
    <w:rsid w:val="00E87F14"/>
    <w:rsid w:val="00E902CB"/>
    <w:rsid w:val="00E90919"/>
    <w:rsid w:val="00E914CB"/>
    <w:rsid w:val="00E91658"/>
    <w:rsid w:val="00E917ED"/>
    <w:rsid w:val="00E92083"/>
    <w:rsid w:val="00E932DF"/>
    <w:rsid w:val="00E94E8F"/>
    <w:rsid w:val="00E9542A"/>
    <w:rsid w:val="00E955E2"/>
    <w:rsid w:val="00E959F5"/>
    <w:rsid w:val="00E95C12"/>
    <w:rsid w:val="00EA06C7"/>
    <w:rsid w:val="00EA2C91"/>
    <w:rsid w:val="00EA457C"/>
    <w:rsid w:val="00EA495B"/>
    <w:rsid w:val="00EA58DE"/>
    <w:rsid w:val="00EA5A1F"/>
    <w:rsid w:val="00EB18DE"/>
    <w:rsid w:val="00EB207C"/>
    <w:rsid w:val="00EB2862"/>
    <w:rsid w:val="00EB2C5C"/>
    <w:rsid w:val="00EB4B0A"/>
    <w:rsid w:val="00EC06B6"/>
    <w:rsid w:val="00EC0F13"/>
    <w:rsid w:val="00EC1230"/>
    <w:rsid w:val="00EC21A5"/>
    <w:rsid w:val="00EC2D03"/>
    <w:rsid w:val="00EC5FE8"/>
    <w:rsid w:val="00EC639E"/>
    <w:rsid w:val="00EC6EAE"/>
    <w:rsid w:val="00ED1E47"/>
    <w:rsid w:val="00ED29A5"/>
    <w:rsid w:val="00ED4C21"/>
    <w:rsid w:val="00ED5CB7"/>
    <w:rsid w:val="00ED601E"/>
    <w:rsid w:val="00ED6E86"/>
    <w:rsid w:val="00ED72B1"/>
    <w:rsid w:val="00EE0A5B"/>
    <w:rsid w:val="00EE1BE7"/>
    <w:rsid w:val="00EE2340"/>
    <w:rsid w:val="00EE2384"/>
    <w:rsid w:val="00EE2B77"/>
    <w:rsid w:val="00EE498C"/>
    <w:rsid w:val="00EE49B5"/>
    <w:rsid w:val="00EE561D"/>
    <w:rsid w:val="00EE5A01"/>
    <w:rsid w:val="00EE6E4D"/>
    <w:rsid w:val="00EE73B0"/>
    <w:rsid w:val="00EE7FF8"/>
    <w:rsid w:val="00EF01BD"/>
    <w:rsid w:val="00EF025E"/>
    <w:rsid w:val="00EF1538"/>
    <w:rsid w:val="00EF1584"/>
    <w:rsid w:val="00EF3698"/>
    <w:rsid w:val="00EF5578"/>
    <w:rsid w:val="00EF6835"/>
    <w:rsid w:val="00EF6E45"/>
    <w:rsid w:val="00F00DCE"/>
    <w:rsid w:val="00F02D58"/>
    <w:rsid w:val="00F03D15"/>
    <w:rsid w:val="00F046D8"/>
    <w:rsid w:val="00F04B8A"/>
    <w:rsid w:val="00F06738"/>
    <w:rsid w:val="00F10159"/>
    <w:rsid w:val="00F10D80"/>
    <w:rsid w:val="00F117E0"/>
    <w:rsid w:val="00F155FF"/>
    <w:rsid w:val="00F15661"/>
    <w:rsid w:val="00F15706"/>
    <w:rsid w:val="00F15C80"/>
    <w:rsid w:val="00F1689C"/>
    <w:rsid w:val="00F20602"/>
    <w:rsid w:val="00F22B59"/>
    <w:rsid w:val="00F22D7E"/>
    <w:rsid w:val="00F23D1F"/>
    <w:rsid w:val="00F24E32"/>
    <w:rsid w:val="00F24E88"/>
    <w:rsid w:val="00F26835"/>
    <w:rsid w:val="00F26F84"/>
    <w:rsid w:val="00F272A1"/>
    <w:rsid w:val="00F306F6"/>
    <w:rsid w:val="00F30B95"/>
    <w:rsid w:val="00F3289D"/>
    <w:rsid w:val="00F32F7C"/>
    <w:rsid w:val="00F358C6"/>
    <w:rsid w:val="00F408F7"/>
    <w:rsid w:val="00F410CA"/>
    <w:rsid w:val="00F42B89"/>
    <w:rsid w:val="00F46EC4"/>
    <w:rsid w:val="00F47C64"/>
    <w:rsid w:val="00F517B8"/>
    <w:rsid w:val="00F52A7E"/>
    <w:rsid w:val="00F5332C"/>
    <w:rsid w:val="00F5451C"/>
    <w:rsid w:val="00F550FD"/>
    <w:rsid w:val="00F55211"/>
    <w:rsid w:val="00F63D42"/>
    <w:rsid w:val="00F63EA3"/>
    <w:rsid w:val="00F64470"/>
    <w:rsid w:val="00F6729E"/>
    <w:rsid w:val="00F6796B"/>
    <w:rsid w:val="00F702C3"/>
    <w:rsid w:val="00F714C6"/>
    <w:rsid w:val="00F71EDB"/>
    <w:rsid w:val="00F723F2"/>
    <w:rsid w:val="00F7366D"/>
    <w:rsid w:val="00F75D09"/>
    <w:rsid w:val="00F75E09"/>
    <w:rsid w:val="00F80C8A"/>
    <w:rsid w:val="00F80DAC"/>
    <w:rsid w:val="00F811B3"/>
    <w:rsid w:val="00F814BD"/>
    <w:rsid w:val="00F8150A"/>
    <w:rsid w:val="00F82F6B"/>
    <w:rsid w:val="00F838F3"/>
    <w:rsid w:val="00F83AA6"/>
    <w:rsid w:val="00F83DAD"/>
    <w:rsid w:val="00F87DCC"/>
    <w:rsid w:val="00F917B3"/>
    <w:rsid w:val="00F91908"/>
    <w:rsid w:val="00F91A72"/>
    <w:rsid w:val="00F943D3"/>
    <w:rsid w:val="00F9639D"/>
    <w:rsid w:val="00F97269"/>
    <w:rsid w:val="00F9773C"/>
    <w:rsid w:val="00FA0812"/>
    <w:rsid w:val="00FA0F1F"/>
    <w:rsid w:val="00FA0FC9"/>
    <w:rsid w:val="00FA34FB"/>
    <w:rsid w:val="00FA40E2"/>
    <w:rsid w:val="00FA4398"/>
    <w:rsid w:val="00FA66E2"/>
    <w:rsid w:val="00FA7951"/>
    <w:rsid w:val="00FB3DC0"/>
    <w:rsid w:val="00FB4B1B"/>
    <w:rsid w:val="00FB4B24"/>
    <w:rsid w:val="00FB4E65"/>
    <w:rsid w:val="00FB5579"/>
    <w:rsid w:val="00FB5679"/>
    <w:rsid w:val="00FB5974"/>
    <w:rsid w:val="00FB662C"/>
    <w:rsid w:val="00FB6C18"/>
    <w:rsid w:val="00FB7596"/>
    <w:rsid w:val="00FB7A15"/>
    <w:rsid w:val="00FC1005"/>
    <w:rsid w:val="00FC3BFB"/>
    <w:rsid w:val="00FC44C2"/>
    <w:rsid w:val="00FC5D25"/>
    <w:rsid w:val="00FC6273"/>
    <w:rsid w:val="00FC6BD0"/>
    <w:rsid w:val="00FD0811"/>
    <w:rsid w:val="00FD4191"/>
    <w:rsid w:val="00FD41EB"/>
    <w:rsid w:val="00FD73EE"/>
    <w:rsid w:val="00FD7CAB"/>
    <w:rsid w:val="00FD7F23"/>
    <w:rsid w:val="00FE1DD1"/>
    <w:rsid w:val="00FE2199"/>
    <w:rsid w:val="00FE2CD3"/>
    <w:rsid w:val="00FE2ED3"/>
    <w:rsid w:val="00FE48D3"/>
    <w:rsid w:val="00FE528C"/>
    <w:rsid w:val="00FE61BE"/>
    <w:rsid w:val="00FE62A8"/>
    <w:rsid w:val="00FE72A0"/>
    <w:rsid w:val="00FE7763"/>
    <w:rsid w:val="00FF00A2"/>
    <w:rsid w:val="00FF2467"/>
    <w:rsid w:val="00FF246D"/>
    <w:rsid w:val="00FF35CF"/>
    <w:rsid w:val="00FF5D18"/>
    <w:rsid w:val="00FF60CF"/>
    <w:rsid w:val="00FF65B1"/>
    <w:rsid w:val="00FF6849"/>
    <w:rsid w:val="00FF7279"/>
    <w:rsid w:val="00FF780C"/>
    <w:rsid w:val="13CAA236"/>
    <w:rsid w:val="31D51846"/>
    <w:rsid w:val="64164A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504895"/>
  <w15:chartTrackingRefBased/>
  <w15:docId w15:val="{39882D24-BDD4-4F35-A452-336FD8864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000B"/>
    <w:pPr>
      <w:widowControl w:val="0"/>
      <w:spacing w:before="40" w:after="120" w:line="240" w:lineRule="atLeast"/>
    </w:pPr>
    <w:rPr>
      <w:sz w:val="22"/>
      <w:lang w:val="en-US"/>
    </w:rPr>
  </w:style>
  <w:style w:type="paragraph" w:styleId="Heading1">
    <w:name w:val="heading 1"/>
    <w:aliases w:val="H1,Huvudrubrik,h1,app heading 1,l1,h11,h12,h13,h14,h15,h16,Heading 1_a,Heading 1 (NN),Titolo Sezione,Head 1 (Chapter heading),Titre§,1,Section Head,Prophead level 1,Prophead 1,Section heading,Forward,H11,H12,H13,H111,H14,H112,H15,H16,H17"/>
    <w:basedOn w:val="ListParagraph"/>
    <w:next w:val="Normal"/>
    <w:link w:val="Heading1Char"/>
    <w:uiPriority w:val="9"/>
    <w:qFormat/>
    <w:rsid w:val="0031000B"/>
    <w:pPr>
      <w:numPr>
        <w:numId w:val="21"/>
      </w:numPr>
      <w:outlineLvl w:val="0"/>
    </w:pPr>
    <w:rPr>
      <w:b/>
    </w:rPr>
  </w:style>
  <w:style w:type="paragraph" w:styleId="Heading2">
    <w:name w:val="heading 2"/>
    <w:basedOn w:val="Normal"/>
    <w:next w:val="Normal"/>
    <w:link w:val="Heading2Char"/>
    <w:uiPriority w:val="9"/>
    <w:qFormat/>
    <w:rsid w:val="0031000B"/>
    <w:pPr>
      <w:keepNext/>
      <w:numPr>
        <w:ilvl w:val="1"/>
        <w:numId w:val="21"/>
      </w:numPr>
      <w:tabs>
        <w:tab w:val="left" w:pos="2127"/>
      </w:tabs>
      <w:outlineLvl w:val="1"/>
    </w:pPr>
    <w:rPr>
      <w:b/>
    </w:rPr>
  </w:style>
  <w:style w:type="paragraph" w:styleId="Heading3">
    <w:name w:val="heading 3"/>
    <w:basedOn w:val="Normal"/>
    <w:next w:val="Normal"/>
    <w:link w:val="Heading3Char"/>
    <w:uiPriority w:val="9"/>
    <w:qFormat/>
    <w:pPr>
      <w:keepNext/>
      <w:tabs>
        <w:tab w:val="left" w:pos="851"/>
        <w:tab w:val="left" w:pos="1418"/>
        <w:tab w:val="left" w:pos="2127"/>
        <w:tab w:val="right" w:pos="8820"/>
      </w:tabs>
      <w:spacing w:after="240"/>
      <w:jc w:val="center"/>
      <w:outlineLvl w:val="2"/>
    </w:pPr>
    <w:rPr>
      <w:b/>
      <w:sz w:val="28"/>
    </w:rPr>
  </w:style>
  <w:style w:type="paragraph" w:styleId="Heading4">
    <w:name w:val="heading 4"/>
    <w:aliases w:val="h4"/>
    <w:basedOn w:val="Normal"/>
    <w:next w:val="Normal"/>
    <w:link w:val="Heading4Char"/>
    <w:uiPriority w:val="9"/>
    <w:qFormat/>
    <w:pPr>
      <w:keepNext/>
      <w:tabs>
        <w:tab w:val="left" w:pos="851"/>
        <w:tab w:val="left" w:pos="1418"/>
        <w:tab w:val="left" w:pos="2127"/>
        <w:tab w:val="right" w:pos="8820"/>
      </w:tabs>
      <w:spacing w:before="480" w:after="0"/>
      <w:ind w:left="2268" w:hanging="2268"/>
      <w:outlineLvl w:val="3"/>
    </w:pPr>
    <w:rPr>
      <w:b/>
      <w:sz w:val="32"/>
    </w:rPr>
  </w:style>
  <w:style w:type="paragraph" w:styleId="Heading5">
    <w:name w:val="heading 5"/>
    <w:basedOn w:val="Normal"/>
    <w:next w:val="Normal"/>
    <w:link w:val="Heading5Char"/>
    <w:uiPriority w:val="9"/>
    <w:qFormat/>
    <w:pPr>
      <w:keepNext/>
      <w:spacing w:before="20" w:after="0" w:line="240" w:lineRule="auto"/>
      <w:ind w:left="3402" w:hanging="567"/>
      <w:outlineLvl w:val="4"/>
    </w:pPr>
    <w:rPr>
      <w:rFonts w:cs="Arial"/>
      <w:b/>
      <w:bCs/>
      <w:color w:val="000000"/>
      <w:sz w:val="20"/>
    </w:rPr>
  </w:style>
  <w:style w:type="paragraph" w:styleId="Heading6">
    <w:name w:val="heading 6"/>
    <w:basedOn w:val="Normal"/>
    <w:next w:val="Normal"/>
    <w:link w:val="Heading6Char"/>
    <w:uiPriority w:val="9"/>
    <w:qFormat/>
    <w:pPr>
      <w:keepNext/>
      <w:spacing w:before="20" w:after="0" w:line="240" w:lineRule="auto"/>
      <w:ind w:left="2835"/>
      <w:outlineLvl w:val="5"/>
    </w:pPr>
    <w:rPr>
      <w:rFonts w:cs="Arial"/>
      <w:b/>
      <w:bCs/>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basedOn w:val="DefaultParagraphFont"/>
    <w:rPr>
      <w:rFonts w:ascii="Arial" w:eastAsia="SimSun" w:hAnsi="Arial" w:cs="Arial"/>
      <w:color w:val="0000FF"/>
      <w:kern w:val="2"/>
      <w:lang w:val="en-US" w:eastAsia="zh-CN" w:bidi="ar-SA"/>
    </w:rPr>
  </w:style>
  <w:style w:type="paragraph" w:styleId="FootnoteText">
    <w:name w:val="footnote text"/>
    <w:basedOn w:val="Normal"/>
    <w:semiHidden/>
    <w:rPr>
      <w:sz w:val="20"/>
    </w:rPr>
  </w:style>
  <w:style w:type="character" w:styleId="FootnoteReference">
    <w:name w:val="footnote referenc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b/>
    </w:rPr>
  </w:style>
  <w:style w:type="paragraph" w:styleId="BodyTextIndent">
    <w:name w:val="Body Text Indent"/>
    <w:basedOn w:val="Normal"/>
    <w:link w:val="BodyTextIndentChar"/>
    <w:pPr>
      <w:tabs>
        <w:tab w:val="left" w:pos="6379"/>
      </w:tabs>
      <w:spacing w:after="0"/>
      <w:ind w:left="1454" w:hanging="461"/>
    </w:pPr>
    <w:rPr>
      <w:color w:val="000000"/>
      <w:sz w:val="16"/>
    </w:rPr>
  </w:style>
  <w:style w:type="paragraph" w:customStyle="1" w:styleId="IndentText">
    <w:name w:val="Indent Text"/>
    <w:basedOn w:val="Normal"/>
    <w:pPr>
      <w:widowControl/>
      <w:tabs>
        <w:tab w:val="left" w:pos="1620"/>
        <w:tab w:val="left" w:pos="1980"/>
      </w:tabs>
      <w:spacing w:line="240" w:lineRule="auto"/>
      <w:ind w:left="720"/>
      <w:jc w:val="both"/>
    </w:pPr>
    <w:rPr>
      <w:sz w:val="20"/>
    </w:rPr>
  </w:style>
  <w:style w:type="paragraph" w:styleId="EndnoteText">
    <w:name w:val="endnote text"/>
    <w:basedOn w:val="Normal"/>
    <w:semiHidden/>
    <w:rPr>
      <w:sz w:val="20"/>
    </w:rPr>
  </w:style>
  <w:style w:type="character" w:styleId="EndnoteReference">
    <w:name w:val="endnote reference"/>
    <w:semiHidden/>
    <w:rPr>
      <w:rFonts w:ascii="Arial" w:eastAsia="SimSun" w:hAnsi="Arial" w:cs="Arial"/>
      <w:color w:val="0000FF"/>
      <w:kern w:val="2"/>
      <w:vertAlign w:val="superscript"/>
      <w:lang w:val="en-US" w:eastAsia="zh-CN" w:bidi="ar-SA"/>
    </w:rPr>
  </w:style>
  <w:style w:type="paragraph" w:styleId="BodyTextIndent2">
    <w:name w:val="Body Text Indent 2"/>
    <w:basedOn w:val="Normal"/>
    <w:pPr>
      <w:tabs>
        <w:tab w:val="left" w:pos="1560"/>
        <w:tab w:val="left" w:pos="6379"/>
      </w:tabs>
      <w:spacing w:after="0"/>
      <w:ind w:left="6379" w:hanging="4820"/>
    </w:pPr>
    <w:rPr>
      <w:bCs/>
      <w:color w:val="000000"/>
      <w:sz w:val="18"/>
    </w:rPr>
  </w:style>
  <w:style w:type="paragraph" w:styleId="BodyTextIndent3">
    <w:name w:val="Body Text Indent 3"/>
    <w:basedOn w:val="Normal"/>
    <w:pPr>
      <w:tabs>
        <w:tab w:val="left" w:pos="1560"/>
        <w:tab w:val="left" w:pos="6379"/>
      </w:tabs>
      <w:spacing w:after="0"/>
      <w:ind w:left="6379" w:hanging="4820"/>
    </w:pPr>
    <w:rPr>
      <w:bCs/>
      <w:color w:val="FF0000"/>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40" w:after="40"/>
      <w:textAlignment w:val="baseline"/>
    </w:pPr>
    <w:rPr>
      <w:rFonts w:ascii="Courier New" w:hAnsi="Courier New"/>
      <w:noProof/>
      <w:sz w:val="16"/>
      <w:lang w:val="en-US"/>
    </w:rPr>
  </w:style>
  <w:style w:type="paragraph" w:styleId="BodyText">
    <w:name w:val="Body Text"/>
    <w:aliases w:val="ändrad,AvtalBrödtext,Bodytext,EHPT,Body Text2,AvtalBrodtext,andrad,Body3,compact,paragraph 2,body indent"/>
    <w:basedOn w:val="Normal"/>
    <w:link w:val="BodyTextChar"/>
    <w:pPr>
      <w:jc w:val="both"/>
    </w:pPr>
    <w:rPr>
      <w:sz w:val="20"/>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character" w:styleId="Strong">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sz w:val="20"/>
      <w:lang w:eastAsia="zh-CN"/>
    </w:rPr>
  </w:style>
  <w:style w:type="paragraph" w:customStyle="1" w:styleId="ZchnZchn">
    <w:name w:val="Zchn Zchn"/>
    <w:semiHidden/>
    <w:rsid w:val="000F369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0F3691"/>
    <w:pPr>
      <w:numPr>
        <w:numId w:val="3"/>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sz w:val="20"/>
      <w:lang w:eastAsia="zh-CN"/>
    </w:rPr>
  </w:style>
  <w:style w:type="character" w:customStyle="1" w:styleId="Heading1Char">
    <w:name w:val="Heading 1 Char"/>
    <w:aliases w:val="H1 Char,Huvudrubrik Char,h1 Char,app heading 1 Char,l1 Char,h11 Char,h12 Char,h13 Char,h14 Char,h15 Char,h16 Char,Heading 1_a Char,Heading 1 (NN) Char,Titolo Sezione Char,Head 1 (Chapter heading) Char,Titre§ Char,1 Char,Section Head Char"/>
    <w:link w:val="Heading1"/>
    <w:uiPriority w:val="9"/>
    <w:rsid w:val="0031000B"/>
    <w:rPr>
      <w:b/>
      <w:sz w:val="22"/>
      <w:lang w:val="en-US"/>
    </w:rPr>
  </w:style>
  <w:style w:type="paragraph" w:customStyle="1" w:styleId="CarCar">
    <w:name w:val="Car Car"/>
    <w:semiHidden/>
    <w:rsid w:val="004D7193"/>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ormal0">
    <w:name w:val="Normal0"/>
    <w:basedOn w:val="Normal"/>
    <w:semiHidden/>
    <w:rsid w:val="00B65B98"/>
    <w:pPr>
      <w:widowControl/>
      <w:spacing w:after="160" w:line="240" w:lineRule="exact"/>
    </w:pPr>
    <w:rPr>
      <w:rFonts w:eastAsia="SimSun" w:cs="Arial"/>
      <w:color w:val="0000FF"/>
      <w:kern w:val="2"/>
      <w:sz w:val="20"/>
      <w:lang w:eastAsia="zh-CN"/>
    </w:rPr>
  </w:style>
  <w:style w:type="paragraph" w:customStyle="1" w:styleId="AP">
    <w:name w:val="AP"/>
    <w:basedOn w:val="Normal"/>
    <w:rsid w:val="00FA66E2"/>
    <w:pPr>
      <w:widowControl/>
      <w:tabs>
        <w:tab w:val="right" w:pos="9639"/>
      </w:tabs>
      <w:spacing w:line="240" w:lineRule="auto"/>
      <w:ind w:left="2127" w:hanging="2127"/>
    </w:pPr>
    <w:rPr>
      <w:rFonts w:eastAsia="MS Mincho"/>
      <w:b/>
      <w:color w:val="FF0000"/>
      <w:sz w:val="20"/>
    </w:rPr>
  </w:style>
  <w:style w:type="character" w:styleId="Hyperlink">
    <w:name w:val="Hyperlink"/>
    <w:uiPriority w:val="99"/>
    <w:rsid w:val="00457AE8"/>
    <w:rPr>
      <w:rFonts w:ascii="Arial" w:eastAsia="SimSun" w:hAnsi="Arial" w:cs="Arial"/>
      <w:color w:val="0000FF"/>
      <w:kern w:val="2"/>
      <w:u w:val="single"/>
      <w:lang w:val="en-US" w:eastAsia="zh-CN" w:bidi="ar-SA"/>
    </w:rPr>
  </w:style>
  <w:style w:type="character" w:customStyle="1" w:styleId="HeadingCar">
    <w:name w:val="Heading Car"/>
    <w:aliases w:val="1_ Car"/>
    <w:link w:val="Heading"/>
    <w:rsid w:val="00A20718"/>
    <w:rPr>
      <w:rFonts w:ascii="Arial" w:eastAsia="SimSun" w:hAnsi="Arial" w:cs="Arial"/>
      <w:b/>
      <w:color w:val="0000FF"/>
      <w:kern w:val="2"/>
      <w:sz w:val="22"/>
      <w:lang w:val="en-GB" w:eastAsia="zh-CN" w:bidi="ar-SA"/>
    </w:rPr>
  </w:style>
  <w:style w:type="character" w:customStyle="1" w:styleId="Heading2Char">
    <w:name w:val="Heading 2 Char"/>
    <w:link w:val="Heading2"/>
    <w:uiPriority w:val="9"/>
    <w:rsid w:val="0031000B"/>
    <w:rPr>
      <w:b/>
      <w:sz w:val="22"/>
      <w:lang w:val="en-US"/>
    </w:rPr>
  </w:style>
  <w:style w:type="character" w:customStyle="1" w:styleId="Heading3Char">
    <w:name w:val="Heading 3 Char"/>
    <w:link w:val="Heading3"/>
    <w:uiPriority w:val="9"/>
    <w:rsid w:val="00551BA2"/>
    <w:rPr>
      <w:rFonts w:ascii="Arial" w:hAnsi="Arial"/>
      <w:b/>
      <w:sz w:val="28"/>
    </w:rPr>
  </w:style>
  <w:style w:type="character" w:customStyle="1" w:styleId="Heading4Char">
    <w:name w:val="Heading 4 Char"/>
    <w:aliases w:val="h4 Char"/>
    <w:link w:val="Heading4"/>
    <w:uiPriority w:val="9"/>
    <w:rsid w:val="00551BA2"/>
    <w:rPr>
      <w:rFonts w:ascii="Arial" w:hAnsi="Arial"/>
      <w:b/>
      <w:sz w:val="32"/>
    </w:rPr>
  </w:style>
  <w:style w:type="character" w:customStyle="1" w:styleId="Heading5Char">
    <w:name w:val="Heading 5 Char"/>
    <w:link w:val="Heading5"/>
    <w:uiPriority w:val="9"/>
    <w:rsid w:val="00551BA2"/>
    <w:rPr>
      <w:rFonts w:ascii="Arial" w:hAnsi="Arial" w:cs="Arial"/>
      <w:b/>
      <w:bCs/>
      <w:color w:val="000000"/>
    </w:rPr>
  </w:style>
  <w:style w:type="character" w:customStyle="1" w:styleId="Heading6Char">
    <w:name w:val="Heading 6 Char"/>
    <w:link w:val="Heading6"/>
    <w:uiPriority w:val="9"/>
    <w:rsid w:val="00551BA2"/>
    <w:rPr>
      <w:rFonts w:ascii="Arial" w:hAnsi="Arial" w:cs="Arial"/>
      <w:b/>
      <w:bCs/>
      <w:color w:val="000000"/>
    </w:rPr>
  </w:style>
  <w:style w:type="character" w:styleId="FollowedHyperlink">
    <w:name w:val="FollowedHyperlink"/>
    <w:uiPriority w:val="99"/>
    <w:unhideWhenUsed/>
    <w:rsid w:val="00551BA2"/>
    <w:rPr>
      <w:rFonts w:ascii="Arial" w:eastAsia="SimSun" w:hAnsi="Arial" w:cs="Arial"/>
      <w:strike w:val="0"/>
      <w:dstrike w:val="0"/>
      <w:color w:val="5E85B7"/>
      <w:kern w:val="2"/>
      <w:u w:val="none"/>
      <w:effect w:val="none"/>
      <w:lang w:val="en-US" w:eastAsia="zh-CN" w:bidi="ar-SA"/>
    </w:rPr>
  </w:style>
  <w:style w:type="paragraph" w:styleId="NormalWeb">
    <w:name w:val="Normal (Web)"/>
    <w:basedOn w:val="Normal"/>
    <w:uiPriority w:val="99"/>
    <w:unhideWhenUsed/>
    <w:rsid w:val="00551BA2"/>
    <w:pPr>
      <w:widowControl/>
      <w:spacing w:before="0" w:after="0" w:line="240" w:lineRule="auto"/>
    </w:pPr>
    <w:rPr>
      <w:sz w:val="24"/>
      <w:szCs w:val="24"/>
    </w:rPr>
  </w:style>
  <w:style w:type="paragraph" w:customStyle="1" w:styleId="table">
    <w:name w:val="table"/>
    <w:basedOn w:val="Normal"/>
    <w:rsid w:val="00551BA2"/>
    <w:pPr>
      <w:widowControl/>
      <w:shd w:val="clear" w:color="auto" w:fill="FEF4E2"/>
      <w:spacing w:before="0" w:after="0" w:line="240" w:lineRule="auto"/>
    </w:pPr>
    <w:rPr>
      <w:rFonts w:cs="Arial"/>
      <w:color w:val="000000"/>
      <w:sz w:val="20"/>
    </w:rPr>
  </w:style>
  <w:style w:type="paragraph" w:customStyle="1" w:styleId="Standard1">
    <w:name w:val="Standard1"/>
    <w:basedOn w:val="Normal"/>
    <w:rsid w:val="00551BA2"/>
    <w:pPr>
      <w:widowControl/>
      <w:spacing w:before="0" w:after="0" w:line="240" w:lineRule="auto"/>
    </w:pPr>
    <w:rPr>
      <w:rFonts w:cs="Arial"/>
      <w:color w:val="000000"/>
      <w:sz w:val="20"/>
    </w:rPr>
  </w:style>
  <w:style w:type="paragraph" w:customStyle="1" w:styleId="rowhead">
    <w:name w:val="rowhead"/>
    <w:basedOn w:val="Normal"/>
    <w:rsid w:val="00551BA2"/>
    <w:pPr>
      <w:widowControl/>
      <w:spacing w:before="0" w:after="0" w:line="240" w:lineRule="auto"/>
    </w:pPr>
    <w:rPr>
      <w:rFonts w:cs="Arial"/>
      <w:color w:val="FFFFF0"/>
      <w:sz w:val="20"/>
    </w:rPr>
  </w:style>
  <w:style w:type="paragraph" w:customStyle="1" w:styleId="errormessage">
    <w:name w:val="errormessage"/>
    <w:basedOn w:val="Normal"/>
    <w:rsid w:val="00551BA2"/>
    <w:pPr>
      <w:widowControl/>
      <w:spacing w:before="0" w:after="0" w:line="240" w:lineRule="auto"/>
    </w:pPr>
    <w:rPr>
      <w:rFonts w:cs="Arial"/>
      <w:color w:val="FF0000"/>
      <w:sz w:val="30"/>
      <w:szCs w:val="30"/>
    </w:rPr>
  </w:style>
  <w:style w:type="paragraph" w:customStyle="1" w:styleId="pagetitle">
    <w:name w:val="pagetitle"/>
    <w:basedOn w:val="Normal"/>
    <w:rsid w:val="00551BA2"/>
    <w:pPr>
      <w:widowControl/>
      <w:shd w:val="clear" w:color="auto" w:fill="FDE3B5"/>
      <w:spacing w:before="0" w:after="0" w:line="240" w:lineRule="auto"/>
      <w:jc w:val="center"/>
    </w:pPr>
    <w:rPr>
      <w:rFonts w:cs="Arial"/>
      <w:color w:val="000000"/>
      <w:sz w:val="28"/>
      <w:szCs w:val="28"/>
    </w:rPr>
  </w:style>
  <w:style w:type="paragraph" w:customStyle="1" w:styleId="pageheader">
    <w:name w:val="pageheader"/>
    <w:basedOn w:val="Normal"/>
    <w:rsid w:val="00551BA2"/>
    <w:pPr>
      <w:widowControl/>
      <w:pBdr>
        <w:top w:val="single" w:sz="6" w:space="0" w:color="EEEEEE"/>
        <w:bottom w:val="single" w:sz="6" w:space="0" w:color="EEEEEE"/>
      </w:pBdr>
      <w:spacing w:before="0" w:after="0" w:line="240" w:lineRule="auto"/>
      <w:jc w:val="center"/>
    </w:pPr>
    <w:rPr>
      <w:rFonts w:cs="Arial"/>
      <w:color w:val="53AF13"/>
      <w:sz w:val="28"/>
      <w:szCs w:val="28"/>
    </w:rPr>
  </w:style>
  <w:style w:type="paragraph" w:customStyle="1" w:styleId="pageheadersmall">
    <w:name w:val="pageheadersmall"/>
    <w:basedOn w:val="Normal"/>
    <w:rsid w:val="00551BA2"/>
    <w:pPr>
      <w:widowControl/>
      <w:pBdr>
        <w:top w:val="single" w:sz="6" w:space="0" w:color="EEEEEE"/>
        <w:bottom w:val="single" w:sz="6" w:space="0" w:color="EEEEEE"/>
      </w:pBdr>
      <w:spacing w:before="0" w:after="0" w:line="240" w:lineRule="auto"/>
    </w:pPr>
    <w:rPr>
      <w:rFonts w:cs="Arial"/>
      <w:color w:val="53AF13"/>
      <w:sz w:val="16"/>
      <w:szCs w:val="16"/>
    </w:rPr>
  </w:style>
  <w:style w:type="paragraph" w:customStyle="1" w:styleId="smalltext">
    <w:name w:val="smalltext"/>
    <w:basedOn w:val="Normal"/>
    <w:rsid w:val="00551BA2"/>
    <w:pPr>
      <w:widowControl/>
      <w:spacing w:before="0" w:after="0" w:line="240" w:lineRule="auto"/>
    </w:pPr>
    <w:rPr>
      <w:rFonts w:cs="Arial"/>
      <w:color w:val="000000"/>
      <w:sz w:val="18"/>
      <w:szCs w:val="18"/>
    </w:rPr>
  </w:style>
  <w:style w:type="paragraph" w:customStyle="1" w:styleId="pagesubheader">
    <w:name w:val="pagesubheader"/>
    <w:basedOn w:val="Normal"/>
    <w:rsid w:val="00551BA2"/>
    <w:pPr>
      <w:widowControl/>
      <w:spacing w:before="0" w:after="0" w:line="240" w:lineRule="auto"/>
      <w:jc w:val="center"/>
    </w:pPr>
    <w:rPr>
      <w:rFonts w:cs="Arial"/>
      <w:color w:val="53AF13"/>
      <w:sz w:val="20"/>
    </w:rPr>
  </w:style>
  <w:style w:type="paragraph" w:customStyle="1" w:styleId="xsmalltext">
    <w:name w:val="xsmalltext"/>
    <w:basedOn w:val="Normal"/>
    <w:rsid w:val="00551BA2"/>
    <w:pPr>
      <w:widowControl/>
      <w:spacing w:before="0" w:after="0" w:line="240" w:lineRule="auto"/>
    </w:pPr>
    <w:rPr>
      <w:rFonts w:cs="Arial"/>
      <w:color w:val="000000"/>
      <w:sz w:val="16"/>
      <w:szCs w:val="16"/>
    </w:rPr>
  </w:style>
  <w:style w:type="paragraph" w:customStyle="1" w:styleId="head">
    <w:name w:val="head"/>
    <w:basedOn w:val="Normal"/>
    <w:rsid w:val="00551BA2"/>
    <w:pPr>
      <w:widowControl/>
      <w:shd w:val="clear" w:color="auto" w:fill="5780D5"/>
      <w:spacing w:before="0" w:after="0" w:line="240" w:lineRule="auto"/>
    </w:pPr>
    <w:rPr>
      <w:rFonts w:cs="Arial"/>
      <w:color w:val="FFFFF0"/>
      <w:sz w:val="24"/>
      <w:szCs w:val="24"/>
    </w:rPr>
  </w:style>
  <w:style w:type="paragraph" w:customStyle="1" w:styleId="head1">
    <w:name w:val="head1"/>
    <w:basedOn w:val="Normal"/>
    <w:rsid w:val="00551BA2"/>
    <w:pPr>
      <w:widowControl/>
      <w:shd w:val="clear" w:color="auto" w:fill="FDE3B5"/>
      <w:spacing w:before="0" w:after="0" w:line="240" w:lineRule="auto"/>
    </w:pPr>
    <w:rPr>
      <w:rFonts w:cs="Arial"/>
      <w:color w:val="000000"/>
      <w:sz w:val="20"/>
    </w:rPr>
  </w:style>
  <w:style w:type="paragraph" w:customStyle="1" w:styleId="warning">
    <w:name w:val="warning"/>
    <w:basedOn w:val="Normal"/>
    <w:rsid w:val="00551BA2"/>
    <w:pPr>
      <w:widowControl/>
      <w:spacing w:before="0" w:after="0" w:line="240" w:lineRule="auto"/>
    </w:pPr>
    <w:rPr>
      <w:rFonts w:cs="Arial"/>
      <w:color w:val="FF0000"/>
      <w:sz w:val="24"/>
      <w:szCs w:val="24"/>
    </w:rPr>
  </w:style>
  <w:style w:type="paragraph" w:customStyle="1" w:styleId="largetext">
    <w:name w:val="largetext"/>
    <w:basedOn w:val="Normal"/>
    <w:rsid w:val="00551BA2"/>
    <w:pPr>
      <w:widowControl/>
      <w:spacing w:before="0" w:after="0" w:line="240" w:lineRule="auto"/>
    </w:pPr>
    <w:rPr>
      <w:rFonts w:cs="Arial"/>
      <w:color w:val="000000"/>
      <w:szCs w:val="22"/>
    </w:rPr>
  </w:style>
  <w:style w:type="paragraph" w:customStyle="1" w:styleId="xlargetext">
    <w:name w:val="xlargetext"/>
    <w:basedOn w:val="Normal"/>
    <w:rsid w:val="00551BA2"/>
    <w:pPr>
      <w:widowControl/>
      <w:spacing w:before="0" w:after="0" w:line="240" w:lineRule="auto"/>
    </w:pPr>
    <w:rPr>
      <w:rFonts w:cs="Arial"/>
      <w:color w:val="000000"/>
      <w:sz w:val="24"/>
      <w:szCs w:val="24"/>
    </w:rPr>
  </w:style>
  <w:style w:type="paragraph" w:customStyle="1" w:styleId="normal1">
    <w:name w:val="normal1"/>
    <w:basedOn w:val="Normal"/>
    <w:rsid w:val="00551BA2"/>
    <w:pPr>
      <w:widowControl/>
      <w:spacing w:before="0" w:after="0" w:line="240" w:lineRule="auto"/>
    </w:pPr>
    <w:rPr>
      <w:rFonts w:cs="Arial"/>
      <w:color w:val="FBC157"/>
      <w:sz w:val="20"/>
    </w:rPr>
  </w:style>
  <w:style w:type="paragraph" w:customStyle="1" w:styleId="xxlargetext">
    <w:name w:val="xxlargetext"/>
    <w:basedOn w:val="Normal"/>
    <w:rsid w:val="00551BA2"/>
    <w:pPr>
      <w:widowControl/>
      <w:spacing w:before="0" w:after="0" w:line="240" w:lineRule="auto"/>
    </w:pPr>
    <w:rPr>
      <w:rFonts w:cs="Arial"/>
      <w:color w:val="000000"/>
      <w:sz w:val="30"/>
      <w:szCs w:val="30"/>
    </w:rPr>
  </w:style>
  <w:style w:type="paragraph" w:customStyle="1" w:styleId="xsmalltext1">
    <w:name w:val="xsmalltext1"/>
    <w:basedOn w:val="Normal"/>
    <w:rsid w:val="00551BA2"/>
    <w:pPr>
      <w:widowControl/>
      <w:spacing w:before="0" w:after="0" w:line="240" w:lineRule="auto"/>
    </w:pPr>
    <w:rPr>
      <w:rFonts w:cs="Arial"/>
      <w:color w:val="FFFFF0"/>
      <w:sz w:val="16"/>
      <w:szCs w:val="16"/>
    </w:rPr>
  </w:style>
  <w:style w:type="paragraph" w:customStyle="1" w:styleId="rowhead1">
    <w:name w:val="rowhead1"/>
    <w:basedOn w:val="Normal"/>
    <w:rsid w:val="00551BA2"/>
    <w:pPr>
      <w:widowControl/>
      <w:shd w:val="clear" w:color="auto" w:fill="FDE3B5"/>
      <w:spacing w:before="0" w:after="0" w:line="240" w:lineRule="auto"/>
    </w:pPr>
    <w:rPr>
      <w:rFonts w:cs="Arial"/>
      <w:color w:val="000000"/>
      <w:sz w:val="20"/>
    </w:rPr>
  </w:style>
  <w:style w:type="paragraph" w:customStyle="1" w:styleId="smalltext1">
    <w:name w:val="smalltext1"/>
    <w:basedOn w:val="Normal"/>
    <w:rsid w:val="00551BA2"/>
    <w:pPr>
      <w:widowControl/>
      <w:spacing w:before="0" w:after="0" w:line="240" w:lineRule="auto"/>
    </w:pPr>
    <w:rPr>
      <w:rFonts w:cs="Arial"/>
      <w:color w:val="FFFFF0"/>
      <w:sz w:val="18"/>
      <w:szCs w:val="18"/>
    </w:rPr>
  </w:style>
  <w:style w:type="paragraph" w:customStyle="1" w:styleId="xxsmalltext">
    <w:name w:val="xxsmalltext"/>
    <w:basedOn w:val="Normal"/>
    <w:rsid w:val="00551BA2"/>
    <w:pPr>
      <w:widowControl/>
      <w:spacing w:before="0" w:after="0" w:line="240" w:lineRule="auto"/>
    </w:pPr>
    <w:rPr>
      <w:rFonts w:cs="Arial"/>
      <w:color w:val="000000"/>
      <w:sz w:val="14"/>
      <w:szCs w:val="14"/>
    </w:rPr>
  </w:style>
  <w:style w:type="paragraph" w:customStyle="1" w:styleId="largetext1">
    <w:name w:val="largetext1"/>
    <w:basedOn w:val="Normal"/>
    <w:rsid w:val="00551BA2"/>
    <w:pPr>
      <w:widowControl/>
      <w:spacing w:before="0" w:after="0" w:line="240" w:lineRule="auto"/>
    </w:pPr>
    <w:rPr>
      <w:rFonts w:cs="Arial"/>
      <w:color w:val="FFFFF0"/>
      <w:szCs w:val="22"/>
    </w:rPr>
  </w:style>
  <w:style w:type="paragraph" w:customStyle="1" w:styleId="xlargetext1">
    <w:name w:val="xlargetext1"/>
    <w:basedOn w:val="Normal"/>
    <w:rsid w:val="00551BA2"/>
    <w:pPr>
      <w:widowControl/>
      <w:spacing w:before="0" w:after="0" w:line="240" w:lineRule="auto"/>
    </w:pPr>
    <w:rPr>
      <w:rFonts w:cs="Arial"/>
      <w:color w:val="FFFFF0"/>
      <w:sz w:val="24"/>
      <w:szCs w:val="24"/>
    </w:rPr>
  </w:style>
  <w:style w:type="paragraph" w:customStyle="1" w:styleId="rowhead2">
    <w:name w:val="rowhead2"/>
    <w:basedOn w:val="Normal"/>
    <w:rsid w:val="00551BA2"/>
    <w:pPr>
      <w:widowControl/>
      <w:shd w:val="clear" w:color="auto" w:fill="808080"/>
      <w:spacing w:before="0" w:after="0" w:line="240" w:lineRule="auto"/>
    </w:pPr>
    <w:rPr>
      <w:rFonts w:cs="Arial"/>
      <w:color w:val="FFFFF0"/>
      <w:sz w:val="20"/>
    </w:rPr>
  </w:style>
  <w:style w:type="paragraph" w:customStyle="1" w:styleId="head3">
    <w:name w:val="head3"/>
    <w:basedOn w:val="Normal"/>
    <w:rsid w:val="00551BA2"/>
    <w:pPr>
      <w:widowControl/>
      <w:shd w:val="clear" w:color="auto" w:fill="EBEBEB"/>
      <w:spacing w:before="0" w:after="0" w:line="240" w:lineRule="auto"/>
    </w:pPr>
    <w:rPr>
      <w:rFonts w:cs="Arial"/>
      <w:color w:val="000000"/>
      <w:sz w:val="24"/>
      <w:szCs w:val="24"/>
    </w:rPr>
  </w:style>
  <w:style w:type="paragraph" w:customStyle="1" w:styleId="rowhead3">
    <w:name w:val="rowhead3"/>
    <w:basedOn w:val="Normal"/>
    <w:rsid w:val="00551BA2"/>
    <w:pPr>
      <w:widowControl/>
      <w:shd w:val="clear" w:color="auto" w:fill="EBEBEB"/>
      <w:spacing w:before="0" w:after="0" w:line="240" w:lineRule="auto"/>
    </w:pPr>
    <w:rPr>
      <w:rFonts w:cs="Arial"/>
      <w:color w:val="000000"/>
      <w:sz w:val="20"/>
    </w:rPr>
  </w:style>
  <w:style w:type="paragraph" w:customStyle="1" w:styleId="tablesurround">
    <w:name w:val="tablesurround"/>
    <w:basedOn w:val="Normal"/>
    <w:rsid w:val="00551BA2"/>
    <w:pPr>
      <w:widowControl/>
      <w:pBdr>
        <w:top w:val="single" w:sz="6" w:space="0" w:color="53AF13"/>
        <w:left w:val="single" w:sz="6" w:space="0" w:color="53AF13"/>
        <w:bottom w:val="single" w:sz="6" w:space="0" w:color="53AF13"/>
        <w:right w:val="single" w:sz="6" w:space="0" w:color="53AF13"/>
      </w:pBdr>
      <w:spacing w:before="0" w:after="0" w:line="240" w:lineRule="auto"/>
    </w:pPr>
    <w:rPr>
      <w:sz w:val="24"/>
      <w:szCs w:val="24"/>
    </w:rPr>
  </w:style>
  <w:style w:type="character" w:customStyle="1" w:styleId="baec5a81-e4d6-4674-97f3-e9220f0136c1">
    <w:name w:val="baec5a81-e4d6-4674-97f3-e9220f0136c1"/>
    <w:rsid w:val="00551BA2"/>
  </w:style>
  <w:style w:type="paragraph" w:customStyle="1" w:styleId="TableStyle">
    <w:name w:val="TableStyle"/>
    <w:basedOn w:val="Normal"/>
    <w:rsid w:val="00DD729D"/>
    <w:pPr>
      <w:widowControl/>
      <w:overflowPunct w:val="0"/>
      <w:autoSpaceDE w:val="0"/>
      <w:autoSpaceDN w:val="0"/>
      <w:spacing w:before="0" w:after="0" w:line="240" w:lineRule="auto"/>
    </w:pPr>
    <w:rPr>
      <w:rFonts w:eastAsia="Calibri"/>
      <w:szCs w:val="22"/>
      <w:lang w:eastAsia="zh-CN"/>
    </w:rPr>
  </w:style>
  <w:style w:type="paragraph" w:styleId="PlainText">
    <w:name w:val="Plain Text"/>
    <w:basedOn w:val="Normal"/>
    <w:link w:val="PlainTextChar"/>
    <w:uiPriority w:val="99"/>
    <w:unhideWhenUsed/>
    <w:rsid w:val="008206B4"/>
    <w:pPr>
      <w:widowControl/>
      <w:spacing w:before="0" w:after="0" w:line="240" w:lineRule="auto"/>
    </w:pPr>
    <w:rPr>
      <w:rFonts w:ascii="Calibri" w:eastAsia="Calibri" w:hAnsi="Calibri" w:cs="Consolas"/>
      <w:szCs w:val="21"/>
    </w:rPr>
  </w:style>
  <w:style w:type="character" w:customStyle="1" w:styleId="PlainTextChar">
    <w:name w:val="Plain Text Char"/>
    <w:link w:val="PlainText"/>
    <w:uiPriority w:val="99"/>
    <w:rsid w:val="008206B4"/>
    <w:rPr>
      <w:rFonts w:ascii="Calibri" w:eastAsia="Calibri" w:hAnsi="Calibri" w:cs="Consolas"/>
      <w:color w:val="0000FF"/>
      <w:kern w:val="2"/>
      <w:sz w:val="22"/>
      <w:szCs w:val="21"/>
      <w:lang w:val="en-US" w:eastAsia="zh-CN" w:bidi="ar-SA"/>
    </w:rPr>
  </w:style>
  <w:style w:type="paragraph" w:customStyle="1" w:styleId="StyleHeading1">
    <w:name w:val="Style Heading 1"/>
    <w:basedOn w:val="Heading1"/>
    <w:rsid w:val="005A7FE6"/>
    <w:pPr>
      <w:widowControl/>
      <w:tabs>
        <w:tab w:val="right" w:pos="9498"/>
      </w:tabs>
      <w:spacing w:before="0" w:after="0" w:line="240" w:lineRule="auto"/>
      <w:ind w:left="-709"/>
    </w:pPr>
    <w:rPr>
      <w:b w:val="0"/>
      <w:bCs/>
      <w:sz w:val="28"/>
    </w:rPr>
  </w:style>
  <w:style w:type="character" w:customStyle="1" w:styleId="NOChar">
    <w:name w:val="NO Char"/>
    <w:link w:val="NO"/>
    <w:locked/>
    <w:rsid w:val="009F5EF6"/>
    <w:rPr>
      <w:lang w:val="en-GB"/>
    </w:rPr>
  </w:style>
  <w:style w:type="paragraph" w:customStyle="1" w:styleId="NO">
    <w:name w:val="NO"/>
    <w:basedOn w:val="Normal"/>
    <w:link w:val="NOChar"/>
    <w:rsid w:val="009F5EF6"/>
    <w:pPr>
      <w:keepLines/>
      <w:widowControl/>
      <w:overflowPunct w:val="0"/>
      <w:autoSpaceDE w:val="0"/>
      <w:autoSpaceDN w:val="0"/>
      <w:adjustRightInd w:val="0"/>
      <w:spacing w:before="0" w:after="180" w:line="240" w:lineRule="auto"/>
      <w:ind w:left="1135" w:hanging="851"/>
    </w:pPr>
    <w:rPr>
      <w:sz w:val="20"/>
    </w:rPr>
  </w:style>
  <w:style w:type="paragraph" w:customStyle="1" w:styleId="TableHeader">
    <w:name w:val="TableHeader"/>
    <w:basedOn w:val="Normal"/>
    <w:rsid w:val="00BE31C1"/>
    <w:pPr>
      <w:tabs>
        <w:tab w:val="left" w:pos="1418"/>
        <w:tab w:val="left" w:pos="2835"/>
        <w:tab w:val="left" w:pos="4253"/>
        <w:tab w:val="left" w:pos="5670"/>
        <w:tab w:val="left" w:pos="7088"/>
        <w:tab w:val="left" w:pos="8505"/>
      </w:tabs>
      <w:overflowPunct w:val="0"/>
      <w:autoSpaceDE w:val="0"/>
      <w:autoSpaceDN w:val="0"/>
      <w:adjustRightInd w:val="0"/>
      <w:spacing w:before="0" w:after="0" w:line="240" w:lineRule="auto"/>
      <w:jc w:val="center"/>
      <w:textAlignment w:val="baseline"/>
    </w:pPr>
    <w:rPr>
      <w:b/>
      <w:sz w:val="20"/>
      <w:lang w:eastAsia="zh-CN"/>
    </w:rPr>
  </w:style>
  <w:style w:type="paragraph" w:styleId="ListParagraph">
    <w:name w:val="List Paragraph"/>
    <w:basedOn w:val="Normal"/>
    <w:uiPriority w:val="34"/>
    <w:qFormat/>
    <w:rsid w:val="00285091"/>
    <w:pPr>
      <w:ind w:left="720"/>
      <w:contextualSpacing/>
    </w:pPr>
  </w:style>
  <w:style w:type="character" w:styleId="CommentReference">
    <w:name w:val="annotation reference"/>
    <w:rsid w:val="00DF1254"/>
    <w:rPr>
      <w:rFonts w:ascii="Arial" w:eastAsia="SimSun" w:hAnsi="Arial" w:cs="Arial"/>
      <w:color w:val="0000FF"/>
      <w:kern w:val="2"/>
      <w:sz w:val="16"/>
      <w:szCs w:val="16"/>
      <w:lang w:val="en-US" w:eastAsia="zh-CN" w:bidi="ar-SA"/>
    </w:rPr>
  </w:style>
  <w:style w:type="paragraph" w:styleId="CommentText">
    <w:name w:val="annotation text"/>
    <w:basedOn w:val="Normal"/>
    <w:link w:val="CommentTextChar"/>
    <w:rsid w:val="00DF1254"/>
    <w:rPr>
      <w:sz w:val="20"/>
    </w:rPr>
  </w:style>
  <w:style w:type="character" w:customStyle="1" w:styleId="CommentTextChar">
    <w:name w:val="Comment Text Char"/>
    <w:link w:val="CommentText"/>
    <w:rsid w:val="00DF1254"/>
    <w:rPr>
      <w:rFonts w:ascii="Arial" w:eastAsia="SimSun" w:hAnsi="Arial" w:cs="Arial"/>
      <w:color w:val="0000FF"/>
      <w:kern w:val="2"/>
      <w:lang w:val="en-GB" w:eastAsia="zh-CN" w:bidi="ar-SA"/>
    </w:rPr>
  </w:style>
  <w:style w:type="paragraph" w:styleId="CommentSubject">
    <w:name w:val="annotation subject"/>
    <w:basedOn w:val="CommentText"/>
    <w:next w:val="CommentText"/>
    <w:link w:val="CommentSubjectChar"/>
    <w:rsid w:val="00DF1254"/>
    <w:rPr>
      <w:b/>
      <w:bCs/>
    </w:rPr>
  </w:style>
  <w:style w:type="character" w:customStyle="1" w:styleId="CommentSubjectChar">
    <w:name w:val="Comment Subject Char"/>
    <w:link w:val="CommentSubject"/>
    <w:rsid w:val="00DF1254"/>
    <w:rPr>
      <w:rFonts w:ascii="Arial" w:eastAsia="SimSun" w:hAnsi="Arial" w:cs="Arial"/>
      <w:b/>
      <w:bCs/>
      <w:color w:val="0000FF"/>
      <w:kern w:val="2"/>
      <w:lang w:val="en-GB" w:eastAsia="zh-CN" w:bidi="ar-SA"/>
    </w:rPr>
  </w:style>
  <w:style w:type="table" w:styleId="TableGrid">
    <w:name w:val="Table Grid"/>
    <w:basedOn w:val="TableNormal"/>
    <w:rsid w:val="004D28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3E2D46"/>
    <w:pPr>
      <w:framePr w:wrap="notBeside" w:hAnchor="margin" w:yAlign="center"/>
      <w:widowControl w:val="0"/>
      <w:spacing w:line="240" w:lineRule="atLeast"/>
      <w:jc w:val="right"/>
    </w:pPr>
    <w:rPr>
      <w:rFonts w:ascii="Arial" w:hAnsi="Arial"/>
      <w:b/>
      <w:sz w:val="34"/>
      <w:lang w:val="en-GB"/>
    </w:rPr>
  </w:style>
  <w:style w:type="paragraph" w:customStyle="1" w:styleId="EditorsNote">
    <w:name w:val="Editor's Note"/>
    <w:basedOn w:val="NO"/>
    <w:rsid w:val="00637F9C"/>
    <w:pPr>
      <w:overflowPunct/>
      <w:autoSpaceDE/>
      <w:autoSpaceDN/>
      <w:adjustRightInd/>
    </w:pPr>
    <w:rPr>
      <w:color w:val="FF0000"/>
    </w:rPr>
  </w:style>
  <w:style w:type="paragraph" w:customStyle="1" w:styleId="TH">
    <w:name w:val="TH"/>
    <w:basedOn w:val="Normal"/>
    <w:rsid w:val="00637F9C"/>
    <w:pPr>
      <w:keepNext/>
      <w:keepLines/>
      <w:widowControl/>
      <w:spacing w:before="60" w:after="180" w:line="240" w:lineRule="auto"/>
      <w:jc w:val="center"/>
    </w:pPr>
    <w:rPr>
      <w:b/>
      <w:sz w:val="20"/>
    </w:rPr>
  </w:style>
  <w:style w:type="paragraph" w:customStyle="1" w:styleId="TAC">
    <w:name w:val="TAC"/>
    <w:basedOn w:val="Normal"/>
    <w:rsid w:val="005456B9"/>
    <w:pPr>
      <w:keepNext/>
      <w:keepLines/>
      <w:widowControl/>
      <w:spacing w:before="0" w:after="0" w:line="240" w:lineRule="auto"/>
      <w:jc w:val="center"/>
    </w:pPr>
    <w:rPr>
      <w:sz w:val="18"/>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rsid w:val="00F358C6"/>
    <w:rPr>
      <w:rFonts w:ascii="Arial" w:hAnsi="Arial"/>
      <w:lang w:val="en-US"/>
    </w:rPr>
  </w:style>
  <w:style w:type="character" w:customStyle="1" w:styleId="BodyTextIndentChar">
    <w:name w:val="Body Text Indent Char"/>
    <w:basedOn w:val="DefaultParagraphFont"/>
    <w:link w:val="BodyTextIndent"/>
    <w:rsid w:val="00F358C6"/>
    <w:rPr>
      <w:rFonts w:ascii="Arial" w:hAnsi="Arial"/>
      <w:color w:val="000000"/>
      <w:sz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943718">
      <w:bodyDiv w:val="1"/>
      <w:marLeft w:val="0"/>
      <w:marRight w:val="0"/>
      <w:marTop w:val="0"/>
      <w:marBottom w:val="0"/>
      <w:divBdr>
        <w:top w:val="none" w:sz="0" w:space="0" w:color="auto"/>
        <w:left w:val="none" w:sz="0" w:space="0" w:color="auto"/>
        <w:bottom w:val="none" w:sz="0" w:space="0" w:color="auto"/>
        <w:right w:val="none" w:sz="0" w:space="0" w:color="auto"/>
      </w:divBdr>
    </w:div>
    <w:div w:id="173810420">
      <w:bodyDiv w:val="1"/>
      <w:marLeft w:val="0"/>
      <w:marRight w:val="0"/>
      <w:marTop w:val="0"/>
      <w:marBottom w:val="0"/>
      <w:divBdr>
        <w:top w:val="none" w:sz="0" w:space="0" w:color="auto"/>
        <w:left w:val="none" w:sz="0" w:space="0" w:color="auto"/>
        <w:bottom w:val="none" w:sz="0" w:space="0" w:color="auto"/>
        <w:right w:val="none" w:sz="0" w:space="0" w:color="auto"/>
      </w:divBdr>
      <w:divsChild>
        <w:div w:id="553783798">
          <w:marLeft w:val="950"/>
          <w:marRight w:val="0"/>
          <w:marTop w:val="120"/>
          <w:marBottom w:val="0"/>
          <w:divBdr>
            <w:top w:val="none" w:sz="0" w:space="0" w:color="auto"/>
            <w:left w:val="none" w:sz="0" w:space="0" w:color="auto"/>
            <w:bottom w:val="none" w:sz="0" w:space="0" w:color="auto"/>
            <w:right w:val="none" w:sz="0" w:space="0" w:color="auto"/>
          </w:divBdr>
        </w:div>
      </w:divsChild>
    </w:div>
    <w:div w:id="209461745">
      <w:bodyDiv w:val="1"/>
      <w:marLeft w:val="0"/>
      <w:marRight w:val="0"/>
      <w:marTop w:val="0"/>
      <w:marBottom w:val="0"/>
      <w:divBdr>
        <w:top w:val="none" w:sz="0" w:space="0" w:color="auto"/>
        <w:left w:val="none" w:sz="0" w:space="0" w:color="auto"/>
        <w:bottom w:val="none" w:sz="0" w:space="0" w:color="auto"/>
        <w:right w:val="none" w:sz="0" w:space="0" w:color="auto"/>
      </w:divBdr>
    </w:div>
    <w:div w:id="212078967">
      <w:bodyDiv w:val="1"/>
      <w:marLeft w:val="0"/>
      <w:marRight w:val="0"/>
      <w:marTop w:val="0"/>
      <w:marBottom w:val="0"/>
      <w:divBdr>
        <w:top w:val="none" w:sz="0" w:space="0" w:color="auto"/>
        <w:left w:val="none" w:sz="0" w:space="0" w:color="auto"/>
        <w:bottom w:val="none" w:sz="0" w:space="0" w:color="auto"/>
        <w:right w:val="none" w:sz="0" w:space="0" w:color="auto"/>
      </w:divBdr>
    </w:div>
    <w:div w:id="217480591">
      <w:bodyDiv w:val="1"/>
      <w:marLeft w:val="0"/>
      <w:marRight w:val="0"/>
      <w:marTop w:val="0"/>
      <w:marBottom w:val="0"/>
      <w:divBdr>
        <w:top w:val="none" w:sz="0" w:space="0" w:color="auto"/>
        <w:left w:val="none" w:sz="0" w:space="0" w:color="auto"/>
        <w:bottom w:val="none" w:sz="0" w:space="0" w:color="auto"/>
        <w:right w:val="none" w:sz="0" w:space="0" w:color="auto"/>
      </w:divBdr>
    </w:div>
    <w:div w:id="223565130">
      <w:bodyDiv w:val="1"/>
      <w:marLeft w:val="0"/>
      <w:marRight w:val="0"/>
      <w:marTop w:val="0"/>
      <w:marBottom w:val="0"/>
      <w:divBdr>
        <w:top w:val="none" w:sz="0" w:space="0" w:color="auto"/>
        <w:left w:val="none" w:sz="0" w:space="0" w:color="auto"/>
        <w:bottom w:val="none" w:sz="0" w:space="0" w:color="auto"/>
        <w:right w:val="none" w:sz="0" w:space="0" w:color="auto"/>
      </w:divBdr>
    </w:div>
    <w:div w:id="237911266">
      <w:bodyDiv w:val="1"/>
      <w:marLeft w:val="0"/>
      <w:marRight w:val="0"/>
      <w:marTop w:val="0"/>
      <w:marBottom w:val="0"/>
      <w:divBdr>
        <w:top w:val="none" w:sz="0" w:space="0" w:color="auto"/>
        <w:left w:val="none" w:sz="0" w:space="0" w:color="auto"/>
        <w:bottom w:val="none" w:sz="0" w:space="0" w:color="auto"/>
        <w:right w:val="none" w:sz="0" w:space="0" w:color="auto"/>
      </w:divBdr>
    </w:div>
    <w:div w:id="327363652">
      <w:bodyDiv w:val="1"/>
      <w:marLeft w:val="0"/>
      <w:marRight w:val="0"/>
      <w:marTop w:val="0"/>
      <w:marBottom w:val="0"/>
      <w:divBdr>
        <w:top w:val="none" w:sz="0" w:space="0" w:color="auto"/>
        <w:left w:val="none" w:sz="0" w:space="0" w:color="auto"/>
        <w:bottom w:val="none" w:sz="0" w:space="0" w:color="auto"/>
        <w:right w:val="none" w:sz="0" w:space="0" w:color="auto"/>
      </w:divBdr>
    </w:div>
    <w:div w:id="416099807">
      <w:bodyDiv w:val="1"/>
      <w:marLeft w:val="0"/>
      <w:marRight w:val="0"/>
      <w:marTop w:val="0"/>
      <w:marBottom w:val="0"/>
      <w:divBdr>
        <w:top w:val="none" w:sz="0" w:space="0" w:color="auto"/>
        <w:left w:val="none" w:sz="0" w:space="0" w:color="auto"/>
        <w:bottom w:val="none" w:sz="0" w:space="0" w:color="auto"/>
        <w:right w:val="none" w:sz="0" w:space="0" w:color="auto"/>
      </w:divBdr>
    </w:div>
    <w:div w:id="556205405">
      <w:bodyDiv w:val="1"/>
      <w:marLeft w:val="0"/>
      <w:marRight w:val="0"/>
      <w:marTop w:val="0"/>
      <w:marBottom w:val="0"/>
      <w:divBdr>
        <w:top w:val="none" w:sz="0" w:space="0" w:color="auto"/>
        <w:left w:val="none" w:sz="0" w:space="0" w:color="auto"/>
        <w:bottom w:val="none" w:sz="0" w:space="0" w:color="auto"/>
        <w:right w:val="none" w:sz="0" w:space="0" w:color="auto"/>
      </w:divBdr>
    </w:div>
    <w:div w:id="610671402">
      <w:bodyDiv w:val="1"/>
      <w:marLeft w:val="0"/>
      <w:marRight w:val="0"/>
      <w:marTop w:val="0"/>
      <w:marBottom w:val="0"/>
      <w:divBdr>
        <w:top w:val="none" w:sz="0" w:space="0" w:color="auto"/>
        <w:left w:val="none" w:sz="0" w:space="0" w:color="auto"/>
        <w:bottom w:val="none" w:sz="0" w:space="0" w:color="auto"/>
        <w:right w:val="none" w:sz="0" w:space="0" w:color="auto"/>
      </w:divBdr>
    </w:div>
    <w:div w:id="632492046">
      <w:bodyDiv w:val="1"/>
      <w:marLeft w:val="0"/>
      <w:marRight w:val="0"/>
      <w:marTop w:val="0"/>
      <w:marBottom w:val="0"/>
      <w:divBdr>
        <w:top w:val="none" w:sz="0" w:space="0" w:color="auto"/>
        <w:left w:val="none" w:sz="0" w:space="0" w:color="auto"/>
        <w:bottom w:val="none" w:sz="0" w:space="0" w:color="auto"/>
        <w:right w:val="none" w:sz="0" w:space="0" w:color="auto"/>
      </w:divBdr>
    </w:div>
    <w:div w:id="663703942">
      <w:bodyDiv w:val="1"/>
      <w:marLeft w:val="0"/>
      <w:marRight w:val="0"/>
      <w:marTop w:val="0"/>
      <w:marBottom w:val="0"/>
      <w:divBdr>
        <w:top w:val="none" w:sz="0" w:space="0" w:color="auto"/>
        <w:left w:val="none" w:sz="0" w:space="0" w:color="auto"/>
        <w:bottom w:val="none" w:sz="0" w:space="0" w:color="auto"/>
        <w:right w:val="none" w:sz="0" w:space="0" w:color="auto"/>
      </w:divBdr>
    </w:div>
    <w:div w:id="730887721">
      <w:bodyDiv w:val="1"/>
      <w:marLeft w:val="0"/>
      <w:marRight w:val="0"/>
      <w:marTop w:val="0"/>
      <w:marBottom w:val="0"/>
      <w:divBdr>
        <w:top w:val="none" w:sz="0" w:space="0" w:color="auto"/>
        <w:left w:val="none" w:sz="0" w:space="0" w:color="auto"/>
        <w:bottom w:val="none" w:sz="0" w:space="0" w:color="auto"/>
        <w:right w:val="none" w:sz="0" w:space="0" w:color="auto"/>
      </w:divBdr>
    </w:div>
    <w:div w:id="762846720">
      <w:bodyDiv w:val="1"/>
      <w:marLeft w:val="0"/>
      <w:marRight w:val="0"/>
      <w:marTop w:val="0"/>
      <w:marBottom w:val="0"/>
      <w:divBdr>
        <w:top w:val="none" w:sz="0" w:space="0" w:color="auto"/>
        <w:left w:val="none" w:sz="0" w:space="0" w:color="auto"/>
        <w:bottom w:val="none" w:sz="0" w:space="0" w:color="auto"/>
        <w:right w:val="none" w:sz="0" w:space="0" w:color="auto"/>
      </w:divBdr>
    </w:div>
    <w:div w:id="835464389">
      <w:bodyDiv w:val="1"/>
      <w:marLeft w:val="0"/>
      <w:marRight w:val="0"/>
      <w:marTop w:val="0"/>
      <w:marBottom w:val="0"/>
      <w:divBdr>
        <w:top w:val="none" w:sz="0" w:space="0" w:color="auto"/>
        <w:left w:val="none" w:sz="0" w:space="0" w:color="auto"/>
        <w:bottom w:val="none" w:sz="0" w:space="0" w:color="auto"/>
        <w:right w:val="none" w:sz="0" w:space="0" w:color="auto"/>
      </w:divBdr>
    </w:div>
    <w:div w:id="936523360">
      <w:bodyDiv w:val="1"/>
      <w:marLeft w:val="0"/>
      <w:marRight w:val="0"/>
      <w:marTop w:val="0"/>
      <w:marBottom w:val="0"/>
      <w:divBdr>
        <w:top w:val="none" w:sz="0" w:space="0" w:color="auto"/>
        <w:left w:val="none" w:sz="0" w:space="0" w:color="auto"/>
        <w:bottom w:val="none" w:sz="0" w:space="0" w:color="auto"/>
        <w:right w:val="none" w:sz="0" w:space="0" w:color="auto"/>
      </w:divBdr>
    </w:div>
    <w:div w:id="1033379370">
      <w:bodyDiv w:val="1"/>
      <w:marLeft w:val="0"/>
      <w:marRight w:val="0"/>
      <w:marTop w:val="0"/>
      <w:marBottom w:val="0"/>
      <w:divBdr>
        <w:top w:val="none" w:sz="0" w:space="0" w:color="auto"/>
        <w:left w:val="none" w:sz="0" w:space="0" w:color="auto"/>
        <w:bottom w:val="none" w:sz="0" w:space="0" w:color="auto"/>
        <w:right w:val="none" w:sz="0" w:space="0" w:color="auto"/>
      </w:divBdr>
    </w:div>
    <w:div w:id="1132596588">
      <w:bodyDiv w:val="1"/>
      <w:marLeft w:val="0"/>
      <w:marRight w:val="0"/>
      <w:marTop w:val="0"/>
      <w:marBottom w:val="0"/>
      <w:divBdr>
        <w:top w:val="none" w:sz="0" w:space="0" w:color="auto"/>
        <w:left w:val="none" w:sz="0" w:space="0" w:color="auto"/>
        <w:bottom w:val="none" w:sz="0" w:space="0" w:color="auto"/>
        <w:right w:val="none" w:sz="0" w:space="0" w:color="auto"/>
      </w:divBdr>
    </w:div>
    <w:div w:id="1167206135">
      <w:bodyDiv w:val="1"/>
      <w:marLeft w:val="0"/>
      <w:marRight w:val="0"/>
      <w:marTop w:val="0"/>
      <w:marBottom w:val="0"/>
      <w:divBdr>
        <w:top w:val="none" w:sz="0" w:space="0" w:color="auto"/>
        <w:left w:val="none" w:sz="0" w:space="0" w:color="auto"/>
        <w:bottom w:val="none" w:sz="0" w:space="0" w:color="auto"/>
        <w:right w:val="none" w:sz="0" w:space="0" w:color="auto"/>
      </w:divBdr>
    </w:div>
    <w:div w:id="1229073564">
      <w:bodyDiv w:val="1"/>
      <w:marLeft w:val="0"/>
      <w:marRight w:val="0"/>
      <w:marTop w:val="0"/>
      <w:marBottom w:val="0"/>
      <w:divBdr>
        <w:top w:val="none" w:sz="0" w:space="0" w:color="auto"/>
        <w:left w:val="none" w:sz="0" w:space="0" w:color="auto"/>
        <w:bottom w:val="none" w:sz="0" w:space="0" w:color="auto"/>
        <w:right w:val="none" w:sz="0" w:space="0" w:color="auto"/>
      </w:divBdr>
    </w:div>
    <w:div w:id="1256475562">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82108302">
      <w:bodyDiv w:val="1"/>
      <w:marLeft w:val="0"/>
      <w:marRight w:val="0"/>
      <w:marTop w:val="0"/>
      <w:marBottom w:val="0"/>
      <w:divBdr>
        <w:top w:val="none" w:sz="0" w:space="0" w:color="auto"/>
        <w:left w:val="none" w:sz="0" w:space="0" w:color="auto"/>
        <w:bottom w:val="none" w:sz="0" w:space="0" w:color="auto"/>
        <w:right w:val="none" w:sz="0" w:space="0" w:color="auto"/>
      </w:divBdr>
    </w:div>
    <w:div w:id="1319462140">
      <w:bodyDiv w:val="1"/>
      <w:marLeft w:val="0"/>
      <w:marRight w:val="0"/>
      <w:marTop w:val="0"/>
      <w:marBottom w:val="0"/>
      <w:divBdr>
        <w:top w:val="none" w:sz="0" w:space="0" w:color="auto"/>
        <w:left w:val="none" w:sz="0" w:space="0" w:color="auto"/>
        <w:bottom w:val="none" w:sz="0" w:space="0" w:color="auto"/>
        <w:right w:val="none" w:sz="0" w:space="0" w:color="auto"/>
      </w:divBdr>
    </w:div>
    <w:div w:id="1373536149">
      <w:bodyDiv w:val="1"/>
      <w:marLeft w:val="0"/>
      <w:marRight w:val="0"/>
      <w:marTop w:val="0"/>
      <w:marBottom w:val="0"/>
      <w:divBdr>
        <w:top w:val="none" w:sz="0" w:space="0" w:color="auto"/>
        <w:left w:val="none" w:sz="0" w:space="0" w:color="auto"/>
        <w:bottom w:val="none" w:sz="0" w:space="0" w:color="auto"/>
        <w:right w:val="none" w:sz="0" w:space="0" w:color="auto"/>
      </w:divBdr>
    </w:div>
    <w:div w:id="1387677788">
      <w:bodyDiv w:val="1"/>
      <w:marLeft w:val="0"/>
      <w:marRight w:val="0"/>
      <w:marTop w:val="0"/>
      <w:marBottom w:val="0"/>
      <w:divBdr>
        <w:top w:val="none" w:sz="0" w:space="0" w:color="auto"/>
        <w:left w:val="none" w:sz="0" w:space="0" w:color="auto"/>
        <w:bottom w:val="none" w:sz="0" w:space="0" w:color="auto"/>
        <w:right w:val="none" w:sz="0" w:space="0" w:color="auto"/>
      </w:divBdr>
    </w:div>
    <w:div w:id="1562861023">
      <w:bodyDiv w:val="1"/>
      <w:marLeft w:val="0"/>
      <w:marRight w:val="0"/>
      <w:marTop w:val="0"/>
      <w:marBottom w:val="0"/>
      <w:divBdr>
        <w:top w:val="none" w:sz="0" w:space="0" w:color="auto"/>
        <w:left w:val="none" w:sz="0" w:space="0" w:color="auto"/>
        <w:bottom w:val="none" w:sz="0" w:space="0" w:color="auto"/>
        <w:right w:val="none" w:sz="0" w:space="0" w:color="auto"/>
      </w:divBdr>
    </w:div>
    <w:div w:id="1596937426">
      <w:bodyDiv w:val="1"/>
      <w:marLeft w:val="0"/>
      <w:marRight w:val="0"/>
      <w:marTop w:val="0"/>
      <w:marBottom w:val="0"/>
      <w:divBdr>
        <w:top w:val="none" w:sz="0" w:space="0" w:color="auto"/>
        <w:left w:val="none" w:sz="0" w:space="0" w:color="auto"/>
        <w:bottom w:val="none" w:sz="0" w:space="0" w:color="auto"/>
        <w:right w:val="none" w:sz="0" w:space="0" w:color="auto"/>
      </w:divBdr>
    </w:div>
    <w:div w:id="1727869797">
      <w:bodyDiv w:val="1"/>
      <w:marLeft w:val="0"/>
      <w:marRight w:val="0"/>
      <w:marTop w:val="0"/>
      <w:marBottom w:val="0"/>
      <w:divBdr>
        <w:top w:val="none" w:sz="0" w:space="0" w:color="auto"/>
        <w:left w:val="none" w:sz="0" w:space="0" w:color="auto"/>
        <w:bottom w:val="none" w:sz="0" w:space="0" w:color="auto"/>
        <w:right w:val="none" w:sz="0" w:space="0" w:color="auto"/>
      </w:divBdr>
    </w:div>
    <w:div w:id="1836459226">
      <w:bodyDiv w:val="1"/>
      <w:marLeft w:val="0"/>
      <w:marRight w:val="0"/>
      <w:marTop w:val="0"/>
      <w:marBottom w:val="0"/>
      <w:divBdr>
        <w:top w:val="none" w:sz="0" w:space="0" w:color="auto"/>
        <w:left w:val="none" w:sz="0" w:space="0" w:color="auto"/>
        <w:bottom w:val="none" w:sz="0" w:space="0" w:color="auto"/>
        <w:right w:val="none" w:sz="0" w:space="0" w:color="auto"/>
      </w:divBdr>
    </w:div>
    <w:div w:id="1844928912">
      <w:bodyDiv w:val="1"/>
      <w:marLeft w:val="0"/>
      <w:marRight w:val="0"/>
      <w:marTop w:val="0"/>
      <w:marBottom w:val="0"/>
      <w:divBdr>
        <w:top w:val="none" w:sz="0" w:space="0" w:color="auto"/>
        <w:left w:val="none" w:sz="0" w:space="0" w:color="auto"/>
        <w:bottom w:val="none" w:sz="0" w:space="0" w:color="auto"/>
        <w:right w:val="none" w:sz="0" w:space="0" w:color="auto"/>
      </w:divBdr>
    </w:div>
    <w:div w:id="1902787595">
      <w:bodyDiv w:val="1"/>
      <w:marLeft w:val="0"/>
      <w:marRight w:val="0"/>
      <w:marTop w:val="0"/>
      <w:marBottom w:val="0"/>
      <w:divBdr>
        <w:top w:val="none" w:sz="0" w:space="0" w:color="auto"/>
        <w:left w:val="none" w:sz="0" w:space="0" w:color="auto"/>
        <w:bottom w:val="none" w:sz="0" w:space="0" w:color="auto"/>
        <w:right w:val="none" w:sz="0" w:space="0" w:color="auto"/>
      </w:divBdr>
    </w:div>
    <w:div w:id="1983460787">
      <w:bodyDiv w:val="1"/>
      <w:marLeft w:val="0"/>
      <w:marRight w:val="0"/>
      <w:marTop w:val="0"/>
      <w:marBottom w:val="0"/>
      <w:divBdr>
        <w:top w:val="none" w:sz="0" w:space="0" w:color="auto"/>
        <w:left w:val="none" w:sz="0" w:space="0" w:color="auto"/>
        <w:bottom w:val="none" w:sz="0" w:space="0" w:color="auto"/>
        <w:right w:val="none" w:sz="0" w:space="0" w:color="auto"/>
      </w:divBdr>
    </w:div>
    <w:div w:id="2024503162">
      <w:bodyDiv w:val="1"/>
      <w:marLeft w:val="0"/>
      <w:marRight w:val="0"/>
      <w:marTop w:val="0"/>
      <w:marBottom w:val="0"/>
      <w:divBdr>
        <w:top w:val="none" w:sz="0" w:space="0" w:color="auto"/>
        <w:left w:val="none" w:sz="0" w:space="0" w:color="auto"/>
        <w:bottom w:val="none" w:sz="0" w:space="0" w:color="auto"/>
        <w:right w:val="none" w:sz="0" w:space="0" w:color="auto"/>
      </w:divBdr>
    </w:div>
    <w:div w:id="2137019326">
      <w:bodyDiv w:val="1"/>
      <w:marLeft w:val="0"/>
      <w:marRight w:val="0"/>
      <w:marTop w:val="0"/>
      <w:marBottom w:val="0"/>
      <w:divBdr>
        <w:top w:val="none" w:sz="0" w:space="0" w:color="auto"/>
        <w:left w:val="none" w:sz="0" w:space="0" w:color="auto"/>
        <w:bottom w:val="none" w:sz="0" w:space="0" w:color="auto"/>
        <w:right w:val="none" w:sz="0" w:space="0" w:color="auto"/>
      </w:divBdr>
    </w:div>
    <w:div w:id="213956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193</TotalTime>
  <Pages>2</Pages>
  <Words>830</Words>
  <Characters>4733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5552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Paolo Usai</dc:creator>
  <cp:keywords>CTPClassification=CTP_IC:VisualMarkings=, CTPClassification=CTP_IC</cp:keywords>
  <dc:description/>
  <cp:lastModifiedBy>Bruhn, Stefan</cp:lastModifiedBy>
  <cp:revision>6</cp:revision>
  <cp:lastPrinted>2020-01-14T14:27:00Z</cp:lastPrinted>
  <dcterms:created xsi:type="dcterms:W3CDTF">2020-01-14T10:35:00Z</dcterms:created>
  <dcterms:modified xsi:type="dcterms:W3CDTF">2020-01-14T22:16:00Z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8fd2a4a9-75b2-4fee-b55a-545dc947e144</vt:lpwstr>
  </property>
  <property fmtid="{D5CDD505-2E9C-101B-9397-08002B2CF9AE}" pid="3" name="_NewReviewCycle">
    <vt:lpwstr/>
  </property>
  <property fmtid="{D5CDD505-2E9C-101B-9397-08002B2CF9AE}" pid="4" name="NokiaConfidentiality">
    <vt:lpwstr>Company Confidential</vt:lpwstr>
  </property>
  <property fmtid="{D5CDD505-2E9C-101B-9397-08002B2CF9AE}" pid="5" name="CTP_BU">
    <vt:lpwstr>MODEM TECHNOLOGY DEVELOPMENT</vt:lpwstr>
  </property>
  <property fmtid="{D5CDD505-2E9C-101B-9397-08002B2CF9AE}" pid="6" name="CTP_TimeStamp">
    <vt:lpwstr>2018-05-22 18:40:48Z</vt:lpwstr>
  </property>
  <property fmtid="{D5CDD505-2E9C-101B-9397-08002B2CF9AE}" pid="7" name="CTPClassification">
    <vt:lpwstr>CTP_IC</vt:lpwstr>
  </property>
</Properties>
</file>